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CEE306" w14:textId="693C2A2C" w:rsidR="00395309" w:rsidRDefault="00395309" w:rsidP="00395309">
      <w:pPr>
        <w:pStyle w:val="CRCoverPage"/>
        <w:tabs>
          <w:tab w:val="right" w:pos="9639"/>
        </w:tabs>
        <w:spacing w:after="0"/>
        <w:rPr>
          <w:b/>
          <w:i/>
          <w:sz w:val="28"/>
          <w:lang w:val="en-US" w:eastAsia="zh-CN"/>
        </w:rPr>
      </w:pPr>
      <w:bookmarkStart w:id="0" w:name="_Toc29326627"/>
      <w:bookmarkStart w:id="1" w:name="_Toc29327777"/>
      <w:bookmarkStart w:id="2" w:name="_Toc19798677"/>
      <w:bookmarkStart w:id="3" w:name="_Toc446967021"/>
      <w:bookmarkStart w:id="4" w:name="_Toc29230464"/>
      <w:bookmarkStart w:id="5" w:name="_Toc36026723"/>
      <w:bookmarkStart w:id="6" w:name="_Toc45107562"/>
      <w:bookmarkStart w:id="7" w:name="_Toc155085653"/>
      <w:r w:rsidRPr="00C03A3A">
        <w:rPr>
          <w:rFonts w:eastAsia="MS Mincho" w:cs="Arial"/>
          <w:b/>
          <w:sz w:val="24"/>
        </w:rPr>
        <w:t xml:space="preserve">3GPP TSG RAN WG1 </w:t>
      </w:r>
      <w:r w:rsidRPr="00C03A3A">
        <w:rPr>
          <w:rFonts w:eastAsia="MS Mincho" w:cs="Arial"/>
          <w:b/>
          <w:bCs/>
          <w:sz w:val="24"/>
        </w:rPr>
        <w:t>#</w:t>
      </w:r>
      <w:r w:rsidRPr="00C03A3A">
        <w:rPr>
          <w:rFonts w:eastAsiaTheme="minorEastAsia" w:cs="Arial"/>
          <w:b/>
          <w:bCs/>
          <w:sz w:val="24"/>
          <w:lang w:eastAsia="zh-CN"/>
        </w:rPr>
        <w:t>116</w:t>
      </w:r>
      <w:r>
        <w:rPr>
          <w:rFonts w:eastAsiaTheme="minorEastAsia" w:cs="Arial"/>
          <w:b/>
          <w:bCs/>
          <w:sz w:val="24"/>
          <w:lang w:eastAsia="zh-CN"/>
        </w:rPr>
        <w:t>bis</w:t>
      </w:r>
      <w:r w:rsidRPr="00902DDC">
        <w:rPr>
          <w:b/>
          <w:sz w:val="24"/>
        </w:rPr>
        <w:tab/>
      </w:r>
      <w:r w:rsidRPr="008078D7">
        <w:rPr>
          <w:rFonts w:eastAsia="MS Mincho" w:cs="Arial"/>
          <w:b/>
          <w:sz w:val="22"/>
          <w:lang w:val="x-none"/>
        </w:rPr>
        <w:t>R1-24</w:t>
      </w:r>
      <w:r w:rsidR="00897307">
        <w:rPr>
          <w:rFonts w:eastAsia="MS Mincho" w:cs="Arial"/>
          <w:b/>
          <w:sz w:val="22"/>
          <w:lang w:val="x-none"/>
        </w:rPr>
        <w:t>02643</w:t>
      </w:r>
    </w:p>
    <w:p w14:paraId="63E853F0" w14:textId="4198FF8D" w:rsidR="00395309" w:rsidRPr="00C03A3A" w:rsidRDefault="00395309" w:rsidP="00395309">
      <w:pPr>
        <w:tabs>
          <w:tab w:val="center" w:pos="4536"/>
          <w:tab w:val="right" w:pos="9072"/>
        </w:tabs>
        <w:rPr>
          <w:rFonts w:ascii="Arial" w:eastAsia="MS Mincho" w:hAnsi="Arial"/>
          <w:b/>
          <w:sz w:val="28"/>
        </w:rPr>
      </w:pPr>
      <w:r>
        <w:rPr>
          <w:rFonts w:ascii="Arial" w:eastAsia="MS Mincho" w:hAnsi="Arial" w:cs="Arial"/>
          <w:b/>
          <w:bCs/>
          <w:sz w:val="24"/>
          <w:lang w:eastAsia="ja-JP"/>
        </w:rPr>
        <w:t>Changsha</w:t>
      </w:r>
      <w:r w:rsidRPr="00C03A3A">
        <w:rPr>
          <w:rFonts w:ascii="Arial" w:eastAsia="MS Mincho" w:hAnsi="Arial" w:cs="Arial"/>
          <w:b/>
          <w:bCs/>
          <w:sz w:val="24"/>
          <w:lang w:eastAsia="ja-JP"/>
        </w:rPr>
        <w:t>,</w:t>
      </w:r>
      <w:r>
        <w:rPr>
          <w:rFonts w:ascii="Arial" w:eastAsia="MS Mincho" w:hAnsi="Arial" w:cs="Arial"/>
          <w:b/>
          <w:bCs/>
          <w:sz w:val="24"/>
          <w:lang w:eastAsia="ja-JP"/>
        </w:rPr>
        <w:t xml:space="preserve"> Hunan Province, China</w:t>
      </w:r>
      <w:r w:rsidRPr="00C03A3A">
        <w:rPr>
          <w:rFonts w:ascii="Arial" w:eastAsia="MS Mincho" w:hAnsi="Arial" w:cs="Arial"/>
          <w:b/>
          <w:bCs/>
          <w:sz w:val="24"/>
          <w:lang w:eastAsia="ja-JP"/>
        </w:rPr>
        <w:t xml:space="preserve">, </w:t>
      </w:r>
      <w:r>
        <w:rPr>
          <w:rFonts w:ascii="Arial" w:eastAsia="MS Mincho" w:hAnsi="Arial" w:cs="Arial"/>
          <w:b/>
          <w:bCs/>
          <w:sz w:val="24"/>
          <w:lang w:eastAsia="ja-JP"/>
        </w:rPr>
        <w:t>April</w:t>
      </w:r>
      <w:r w:rsidRPr="00C03A3A">
        <w:rPr>
          <w:rFonts w:ascii="Arial" w:eastAsia="MS Mincho" w:hAnsi="Arial" w:cs="Arial"/>
          <w:b/>
          <w:bCs/>
          <w:sz w:val="24"/>
          <w:lang w:eastAsia="ja-JP"/>
        </w:rPr>
        <w:t xml:space="preserve"> </w:t>
      </w:r>
      <w:r>
        <w:rPr>
          <w:rFonts w:ascii="Arial" w:eastAsia="MS Mincho" w:hAnsi="Arial" w:cs="Arial"/>
          <w:b/>
          <w:bCs/>
          <w:sz w:val="24"/>
          <w:lang w:eastAsia="ja-JP"/>
        </w:rPr>
        <w:t>15</w:t>
      </w:r>
      <w:r w:rsidRPr="00C03A3A">
        <w:rPr>
          <w:rFonts w:ascii="Arial" w:eastAsia="Malgun Gothic" w:hAnsi="Arial" w:cs="Arial"/>
          <w:b/>
          <w:bCs/>
          <w:sz w:val="24"/>
          <w:vertAlign w:val="superscript"/>
          <w:lang w:eastAsia="ko-KR"/>
        </w:rPr>
        <w:t>th</w:t>
      </w:r>
      <w:r w:rsidRPr="00C03A3A">
        <w:rPr>
          <w:rFonts w:ascii="Arial" w:eastAsia="MS Mincho" w:hAnsi="Arial" w:cs="Arial"/>
          <w:b/>
          <w:bCs/>
          <w:sz w:val="24"/>
          <w:lang w:eastAsia="ja-JP"/>
        </w:rPr>
        <w:t xml:space="preserve"> </w:t>
      </w:r>
      <w:r w:rsidRPr="00C03A3A">
        <w:rPr>
          <w:rFonts w:ascii="Arial" w:hAnsi="Arial" w:cs="Arial"/>
          <w:b/>
          <w:bCs/>
          <w:sz w:val="24"/>
        </w:rPr>
        <w:t>–1</w:t>
      </w:r>
      <w:r>
        <w:rPr>
          <w:rFonts w:ascii="Arial" w:hAnsi="Arial" w:cs="Arial"/>
          <w:b/>
          <w:bCs/>
          <w:sz w:val="24"/>
        </w:rPr>
        <w:t>9</w:t>
      </w:r>
      <w:r w:rsidRPr="00C03A3A">
        <w:rPr>
          <w:rFonts w:ascii="Arial" w:hAnsi="Arial" w:cs="Arial"/>
          <w:b/>
          <w:bCs/>
          <w:sz w:val="24"/>
          <w:vertAlign w:val="superscript"/>
        </w:rPr>
        <w:t>t</w:t>
      </w:r>
      <w:r w:rsidR="00324140">
        <w:rPr>
          <w:rFonts w:ascii="Arial" w:hAnsi="Arial" w:cs="Arial" w:hint="eastAsia"/>
          <w:b/>
          <w:bCs/>
          <w:sz w:val="24"/>
          <w:vertAlign w:val="superscript"/>
          <w:lang w:eastAsia="zh-CN"/>
        </w:rPr>
        <w:t>h</w:t>
      </w:r>
      <w:r w:rsidRPr="00C03A3A">
        <w:rPr>
          <w:rFonts w:ascii="Arial" w:eastAsia="MS Mincho" w:hAnsi="Arial" w:cs="Arial"/>
          <w:b/>
          <w:bCs/>
          <w:sz w:val="24"/>
          <w:lang w:eastAsia="ja-JP"/>
        </w:rPr>
        <w:t>, 2024</w:t>
      </w:r>
    </w:p>
    <w:p w14:paraId="62E91A91" w14:textId="77777777" w:rsidR="00395309" w:rsidRPr="0001723A" w:rsidRDefault="00395309" w:rsidP="00395309">
      <w:pPr>
        <w:pStyle w:val="CRCoverPage"/>
        <w:tabs>
          <w:tab w:val="right" w:pos="9639"/>
        </w:tabs>
        <w:spacing w:after="0"/>
        <w:rPr>
          <w:b/>
          <w:sz w:val="24"/>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5309" w14:paraId="42E224F7" w14:textId="77777777" w:rsidTr="006608CA">
        <w:tc>
          <w:tcPr>
            <w:tcW w:w="9641" w:type="dxa"/>
            <w:gridSpan w:val="9"/>
            <w:tcBorders>
              <w:top w:val="single" w:sz="4" w:space="0" w:color="auto"/>
              <w:left w:val="single" w:sz="4" w:space="0" w:color="auto"/>
              <w:right w:val="single" w:sz="4" w:space="0" w:color="auto"/>
            </w:tcBorders>
          </w:tcPr>
          <w:p w14:paraId="23AD1A99" w14:textId="77777777" w:rsidR="00395309" w:rsidRDefault="00395309" w:rsidP="006608CA">
            <w:pPr>
              <w:pStyle w:val="CRCoverPage"/>
              <w:spacing w:after="0"/>
              <w:jc w:val="right"/>
              <w:rPr>
                <w:i/>
                <w:noProof/>
              </w:rPr>
            </w:pPr>
            <w:r>
              <w:rPr>
                <w:i/>
                <w:noProof/>
                <w:sz w:val="14"/>
              </w:rPr>
              <w:t>CR-Form-v12.2</w:t>
            </w:r>
          </w:p>
        </w:tc>
      </w:tr>
      <w:tr w:rsidR="00395309" w14:paraId="38557285" w14:textId="77777777" w:rsidTr="006608CA">
        <w:tc>
          <w:tcPr>
            <w:tcW w:w="9641" w:type="dxa"/>
            <w:gridSpan w:val="9"/>
            <w:tcBorders>
              <w:left w:val="single" w:sz="4" w:space="0" w:color="auto"/>
              <w:right w:val="single" w:sz="4" w:space="0" w:color="auto"/>
            </w:tcBorders>
          </w:tcPr>
          <w:p w14:paraId="78B0F936" w14:textId="77777777" w:rsidR="00395309" w:rsidRDefault="00395309" w:rsidP="006608CA">
            <w:pPr>
              <w:pStyle w:val="CRCoverPage"/>
              <w:spacing w:after="0"/>
              <w:jc w:val="center"/>
              <w:rPr>
                <w:noProof/>
              </w:rPr>
            </w:pPr>
            <w:r>
              <w:rPr>
                <w:b/>
                <w:noProof/>
                <w:sz w:val="32"/>
              </w:rPr>
              <w:t>CHANGE REQUEST</w:t>
            </w:r>
          </w:p>
        </w:tc>
      </w:tr>
      <w:tr w:rsidR="00395309" w14:paraId="3219F823" w14:textId="77777777" w:rsidTr="006608CA">
        <w:tc>
          <w:tcPr>
            <w:tcW w:w="9641" w:type="dxa"/>
            <w:gridSpan w:val="9"/>
            <w:tcBorders>
              <w:left w:val="single" w:sz="4" w:space="0" w:color="auto"/>
              <w:right w:val="single" w:sz="4" w:space="0" w:color="auto"/>
            </w:tcBorders>
          </w:tcPr>
          <w:p w14:paraId="4117335B" w14:textId="77777777" w:rsidR="00395309" w:rsidRDefault="00395309" w:rsidP="006608CA">
            <w:pPr>
              <w:pStyle w:val="CRCoverPage"/>
              <w:spacing w:after="0"/>
              <w:rPr>
                <w:noProof/>
                <w:sz w:val="8"/>
                <w:szCs w:val="8"/>
              </w:rPr>
            </w:pPr>
          </w:p>
        </w:tc>
      </w:tr>
      <w:tr w:rsidR="00395309" w14:paraId="5501C7C7" w14:textId="77777777" w:rsidTr="006608CA">
        <w:tc>
          <w:tcPr>
            <w:tcW w:w="142" w:type="dxa"/>
            <w:tcBorders>
              <w:left w:val="single" w:sz="4" w:space="0" w:color="auto"/>
            </w:tcBorders>
          </w:tcPr>
          <w:p w14:paraId="29511488" w14:textId="77777777" w:rsidR="00395309" w:rsidRDefault="00395309" w:rsidP="006608CA">
            <w:pPr>
              <w:pStyle w:val="CRCoverPage"/>
              <w:spacing w:after="0"/>
              <w:jc w:val="right"/>
              <w:rPr>
                <w:noProof/>
              </w:rPr>
            </w:pPr>
          </w:p>
        </w:tc>
        <w:tc>
          <w:tcPr>
            <w:tcW w:w="1559" w:type="dxa"/>
            <w:shd w:val="pct30" w:color="FFFF00" w:fill="auto"/>
          </w:tcPr>
          <w:p w14:paraId="268D79A1" w14:textId="73B4F357" w:rsidR="00395309" w:rsidRPr="0067760C" w:rsidRDefault="00395309" w:rsidP="006608CA">
            <w:pPr>
              <w:pStyle w:val="CRCoverPage"/>
              <w:spacing w:after="0"/>
              <w:jc w:val="center"/>
              <w:rPr>
                <w:b/>
                <w:noProof/>
                <w:sz w:val="28"/>
              </w:rPr>
            </w:pPr>
            <w:r w:rsidRPr="0067760C">
              <w:rPr>
                <w:b/>
                <w:sz w:val="28"/>
              </w:rPr>
              <w:t>3</w:t>
            </w:r>
            <w:r w:rsidR="00B41B25">
              <w:rPr>
                <w:b/>
                <w:sz w:val="28"/>
              </w:rPr>
              <w:t>7</w:t>
            </w:r>
            <w:r w:rsidRPr="0067760C">
              <w:rPr>
                <w:b/>
                <w:sz w:val="28"/>
              </w:rPr>
              <w:t>.21</w:t>
            </w:r>
            <w:r w:rsidR="00B41B25">
              <w:rPr>
                <w:b/>
                <w:sz w:val="28"/>
              </w:rPr>
              <w:t>3</w:t>
            </w:r>
          </w:p>
        </w:tc>
        <w:tc>
          <w:tcPr>
            <w:tcW w:w="709" w:type="dxa"/>
          </w:tcPr>
          <w:p w14:paraId="1C7FCF43" w14:textId="77777777" w:rsidR="00395309" w:rsidRDefault="00395309" w:rsidP="006608CA">
            <w:pPr>
              <w:pStyle w:val="CRCoverPage"/>
              <w:spacing w:after="0"/>
              <w:jc w:val="center"/>
              <w:rPr>
                <w:noProof/>
              </w:rPr>
            </w:pPr>
            <w:r>
              <w:rPr>
                <w:b/>
                <w:noProof/>
                <w:sz w:val="28"/>
              </w:rPr>
              <w:t>CR</w:t>
            </w:r>
          </w:p>
        </w:tc>
        <w:tc>
          <w:tcPr>
            <w:tcW w:w="1276" w:type="dxa"/>
            <w:shd w:val="pct30" w:color="FFFF00" w:fill="auto"/>
          </w:tcPr>
          <w:p w14:paraId="6E3EF289" w14:textId="77777777" w:rsidR="00395309" w:rsidRPr="0067760C" w:rsidRDefault="00395309" w:rsidP="006608CA">
            <w:pPr>
              <w:pStyle w:val="CRCoverPage"/>
              <w:spacing w:after="0"/>
              <w:jc w:val="center"/>
              <w:rPr>
                <w:b/>
                <w:noProof/>
                <w:sz w:val="28"/>
              </w:rPr>
            </w:pPr>
            <w:r w:rsidRPr="0067760C">
              <w:rPr>
                <w:b/>
                <w:sz w:val="28"/>
              </w:rPr>
              <w:t>draft</w:t>
            </w:r>
          </w:p>
        </w:tc>
        <w:tc>
          <w:tcPr>
            <w:tcW w:w="709" w:type="dxa"/>
          </w:tcPr>
          <w:p w14:paraId="7FEB709F" w14:textId="77777777" w:rsidR="00395309" w:rsidRDefault="00395309" w:rsidP="006608CA">
            <w:pPr>
              <w:pStyle w:val="CRCoverPage"/>
              <w:tabs>
                <w:tab w:val="right" w:pos="625"/>
              </w:tabs>
              <w:spacing w:after="0"/>
              <w:jc w:val="center"/>
              <w:rPr>
                <w:noProof/>
              </w:rPr>
            </w:pPr>
            <w:r>
              <w:rPr>
                <w:b/>
                <w:bCs/>
                <w:noProof/>
                <w:sz w:val="28"/>
              </w:rPr>
              <w:t>rev</w:t>
            </w:r>
          </w:p>
        </w:tc>
        <w:tc>
          <w:tcPr>
            <w:tcW w:w="992" w:type="dxa"/>
            <w:shd w:val="pct30" w:color="FFFF00" w:fill="auto"/>
          </w:tcPr>
          <w:p w14:paraId="064C7189" w14:textId="77777777" w:rsidR="00395309" w:rsidRPr="0067760C" w:rsidRDefault="00395309" w:rsidP="006608CA">
            <w:pPr>
              <w:pStyle w:val="CRCoverPage"/>
              <w:spacing w:after="0"/>
              <w:jc w:val="center"/>
              <w:rPr>
                <w:b/>
                <w:noProof/>
              </w:rPr>
            </w:pPr>
            <w:r w:rsidRPr="0067760C">
              <w:rPr>
                <w:b/>
                <w:sz w:val="28"/>
              </w:rPr>
              <w:t>-</w:t>
            </w:r>
          </w:p>
        </w:tc>
        <w:tc>
          <w:tcPr>
            <w:tcW w:w="2410" w:type="dxa"/>
          </w:tcPr>
          <w:p w14:paraId="3DAC4C4B" w14:textId="77777777" w:rsidR="00395309" w:rsidRDefault="00395309" w:rsidP="006608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F7A394" w14:textId="1619FFAE" w:rsidR="00395309" w:rsidRPr="0067760C" w:rsidRDefault="00395309" w:rsidP="006608CA">
            <w:pPr>
              <w:pStyle w:val="CRCoverPage"/>
              <w:spacing w:after="0"/>
              <w:jc w:val="center"/>
              <w:rPr>
                <w:b/>
                <w:noProof/>
                <w:sz w:val="28"/>
              </w:rPr>
            </w:pPr>
            <w:r w:rsidRPr="0067760C">
              <w:rPr>
                <w:b/>
                <w:sz w:val="28"/>
              </w:rPr>
              <w:t>1</w:t>
            </w:r>
            <w:r w:rsidR="00B41B25">
              <w:rPr>
                <w:b/>
                <w:sz w:val="28"/>
              </w:rPr>
              <w:t>8</w:t>
            </w:r>
            <w:r w:rsidRPr="0067760C">
              <w:rPr>
                <w:b/>
                <w:sz w:val="28"/>
              </w:rPr>
              <w:t>.</w:t>
            </w:r>
            <w:r w:rsidR="00960AC4">
              <w:rPr>
                <w:b/>
                <w:sz w:val="28"/>
              </w:rPr>
              <w:t>2</w:t>
            </w:r>
            <w:r w:rsidRPr="0067760C">
              <w:rPr>
                <w:b/>
                <w:sz w:val="28"/>
              </w:rPr>
              <w:t>.0</w:t>
            </w:r>
          </w:p>
        </w:tc>
        <w:tc>
          <w:tcPr>
            <w:tcW w:w="143" w:type="dxa"/>
            <w:tcBorders>
              <w:right w:val="single" w:sz="4" w:space="0" w:color="auto"/>
            </w:tcBorders>
          </w:tcPr>
          <w:p w14:paraId="584B1F6F" w14:textId="77777777" w:rsidR="00395309" w:rsidRDefault="00395309" w:rsidP="006608CA">
            <w:pPr>
              <w:pStyle w:val="CRCoverPage"/>
              <w:spacing w:after="0"/>
              <w:rPr>
                <w:noProof/>
              </w:rPr>
            </w:pPr>
          </w:p>
        </w:tc>
      </w:tr>
      <w:tr w:rsidR="00395309" w14:paraId="5A4D3846" w14:textId="77777777" w:rsidTr="006608CA">
        <w:tc>
          <w:tcPr>
            <w:tcW w:w="9641" w:type="dxa"/>
            <w:gridSpan w:val="9"/>
            <w:tcBorders>
              <w:left w:val="single" w:sz="4" w:space="0" w:color="auto"/>
              <w:right w:val="single" w:sz="4" w:space="0" w:color="auto"/>
            </w:tcBorders>
          </w:tcPr>
          <w:p w14:paraId="405A110F" w14:textId="77777777" w:rsidR="00395309" w:rsidRDefault="00395309" w:rsidP="006608CA">
            <w:pPr>
              <w:pStyle w:val="CRCoverPage"/>
              <w:spacing w:after="0"/>
              <w:rPr>
                <w:noProof/>
              </w:rPr>
            </w:pPr>
          </w:p>
        </w:tc>
      </w:tr>
      <w:tr w:rsidR="00395309" w14:paraId="1F2C056C" w14:textId="77777777" w:rsidTr="006608CA">
        <w:tc>
          <w:tcPr>
            <w:tcW w:w="9641" w:type="dxa"/>
            <w:gridSpan w:val="9"/>
            <w:tcBorders>
              <w:top w:val="single" w:sz="4" w:space="0" w:color="auto"/>
            </w:tcBorders>
          </w:tcPr>
          <w:p w14:paraId="5F74CEBD" w14:textId="77777777" w:rsidR="00395309" w:rsidRPr="00F25D98" w:rsidRDefault="00395309" w:rsidP="006608CA">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8" w:name="_Hlt497126619"/>
              <w:r w:rsidRPr="00F25D98">
                <w:rPr>
                  <w:rStyle w:val="aa"/>
                  <w:rFonts w:cs="Arial"/>
                  <w:b/>
                  <w:i/>
                  <w:noProof/>
                  <w:color w:val="FF0000"/>
                </w:rPr>
                <w:t>L</w:t>
              </w:r>
              <w:bookmarkEnd w:id="8"/>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395309" w14:paraId="7775251B" w14:textId="77777777" w:rsidTr="006608CA">
        <w:tc>
          <w:tcPr>
            <w:tcW w:w="9641" w:type="dxa"/>
            <w:gridSpan w:val="9"/>
          </w:tcPr>
          <w:p w14:paraId="76D8D520" w14:textId="77777777" w:rsidR="00395309" w:rsidRDefault="00395309" w:rsidP="006608CA">
            <w:pPr>
              <w:pStyle w:val="CRCoverPage"/>
              <w:spacing w:after="0"/>
              <w:rPr>
                <w:noProof/>
                <w:sz w:val="8"/>
                <w:szCs w:val="8"/>
              </w:rPr>
            </w:pPr>
          </w:p>
        </w:tc>
      </w:tr>
    </w:tbl>
    <w:p w14:paraId="641D8002" w14:textId="77777777" w:rsidR="00395309" w:rsidRDefault="00395309" w:rsidP="003953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5309" w14:paraId="0D0F1ECB" w14:textId="77777777" w:rsidTr="006608CA">
        <w:tc>
          <w:tcPr>
            <w:tcW w:w="2835" w:type="dxa"/>
          </w:tcPr>
          <w:p w14:paraId="5AC4A8AA" w14:textId="77777777" w:rsidR="00395309" w:rsidRDefault="00395309" w:rsidP="006608CA">
            <w:pPr>
              <w:pStyle w:val="CRCoverPage"/>
              <w:tabs>
                <w:tab w:val="right" w:pos="2751"/>
              </w:tabs>
              <w:spacing w:after="0"/>
              <w:rPr>
                <w:b/>
                <w:i/>
                <w:noProof/>
              </w:rPr>
            </w:pPr>
            <w:r>
              <w:rPr>
                <w:b/>
                <w:i/>
                <w:noProof/>
              </w:rPr>
              <w:t>Proposed change affects:</w:t>
            </w:r>
          </w:p>
        </w:tc>
        <w:tc>
          <w:tcPr>
            <w:tcW w:w="1418" w:type="dxa"/>
          </w:tcPr>
          <w:p w14:paraId="458756BA" w14:textId="77777777" w:rsidR="00395309" w:rsidRDefault="00395309" w:rsidP="006608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16F6A8" w14:textId="77777777" w:rsidR="00395309" w:rsidRDefault="00395309" w:rsidP="006608CA">
            <w:pPr>
              <w:pStyle w:val="CRCoverPage"/>
              <w:spacing w:after="0"/>
              <w:jc w:val="center"/>
              <w:rPr>
                <w:b/>
                <w:caps/>
                <w:noProof/>
              </w:rPr>
            </w:pPr>
          </w:p>
        </w:tc>
        <w:tc>
          <w:tcPr>
            <w:tcW w:w="709" w:type="dxa"/>
            <w:tcBorders>
              <w:left w:val="single" w:sz="4" w:space="0" w:color="auto"/>
            </w:tcBorders>
          </w:tcPr>
          <w:p w14:paraId="30018A1C" w14:textId="77777777" w:rsidR="00395309" w:rsidRDefault="00395309" w:rsidP="006608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1C3069" w14:textId="77777777" w:rsidR="00395309" w:rsidRDefault="00395309" w:rsidP="006608CA">
            <w:pPr>
              <w:pStyle w:val="CRCoverPage"/>
              <w:spacing w:after="0"/>
              <w:jc w:val="center"/>
              <w:rPr>
                <w:b/>
                <w:caps/>
                <w:noProof/>
              </w:rPr>
            </w:pPr>
            <w:r>
              <w:rPr>
                <w:b/>
                <w:caps/>
              </w:rPr>
              <w:t>X</w:t>
            </w:r>
          </w:p>
        </w:tc>
        <w:tc>
          <w:tcPr>
            <w:tcW w:w="2126" w:type="dxa"/>
          </w:tcPr>
          <w:p w14:paraId="4279F6A0" w14:textId="77777777" w:rsidR="00395309" w:rsidRDefault="00395309" w:rsidP="006608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F720BB" w14:textId="77777777" w:rsidR="00395309" w:rsidRDefault="00395309" w:rsidP="006608CA">
            <w:pPr>
              <w:pStyle w:val="CRCoverPage"/>
              <w:spacing w:after="0"/>
              <w:jc w:val="center"/>
              <w:rPr>
                <w:b/>
                <w:caps/>
                <w:noProof/>
              </w:rPr>
            </w:pPr>
            <w:r>
              <w:rPr>
                <w:b/>
                <w:caps/>
              </w:rPr>
              <w:t>X</w:t>
            </w:r>
          </w:p>
        </w:tc>
        <w:tc>
          <w:tcPr>
            <w:tcW w:w="1418" w:type="dxa"/>
            <w:tcBorders>
              <w:left w:val="nil"/>
            </w:tcBorders>
          </w:tcPr>
          <w:p w14:paraId="32AF8026" w14:textId="77777777" w:rsidR="00395309" w:rsidRDefault="00395309" w:rsidP="006608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D3FFF5" w14:textId="77777777" w:rsidR="00395309" w:rsidRDefault="00395309" w:rsidP="006608CA">
            <w:pPr>
              <w:pStyle w:val="CRCoverPage"/>
              <w:spacing w:after="0"/>
              <w:jc w:val="center"/>
              <w:rPr>
                <w:b/>
                <w:bCs/>
                <w:caps/>
                <w:noProof/>
              </w:rPr>
            </w:pPr>
          </w:p>
        </w:tc>
      </w:tr>
    </w:tbl>
    <w:p w14:paraId="181CFB7C" w14:textId="77777777" w:rsidR="00395309" w:rsidRDefault="00395309" w:rsidP="003953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5309" w14:paraId="343DF5D8" w14:textId="77777777" w:rsidTr="006608CA">
        <w:tc>
          <w:tcPr>
            <w:tcW w:w="9640" w:type="dxa"/>
            <w:gridSpan w:val="11"/>
          </w:tcPr>
          <w:p w14:paraId="2AE87E31" w14:textId="77777777" w:rsidR="00395309" w:rsidRDefault="00395309" w:rsidP="006608CA">
            <w:pPr>
              <w:pStyle w:val="CRCoverPage"/>
              <w:spacing w:after="0"/>
              <w:rPr>
                <w:noProof/>
                <w:sz w:val="8"/>
                <w:szCs w:val="8"/>
              </w:rPr>
            </w:pPr>
          </w:p>
        </w:tc>
      </w:tr>
      <w:tr w:rsidR="00395309" w14:paraId="41DFACF0" w14:textId="77777777" w:rsidTr="006608CA">
        <w:tc>
          <w:tcPr>
            <w:tcW w:w="1843" w:type="dxa"/>
            <w:tcBorders>
              <w:top w:val="single" w:sz="4" w:space="0" w:color="auto"/>
              <w:left w:val="single" w:sz="4" w:space="0" w:color="auto"/>
            </w:tcBorders>
          </w:tcPr>
          <w:p w14:paraId="480D235B" w14:textId="77777777" w:rsidR="00395309" w:rsidRDefault="00395309" w:rsidP="006608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122344" w14:textId="77777777" w:rsidR="00395309" w:rsidRDefault="00395309" w:rsidP="006608CA">
            <w:pPr>
              <w:pStyle w:val="CRCoverPage"/>
              <w:spacing w:after="0"/>
              <w:ind w:left="100"/>
              <w:rPr>
                <w:noProof/>
              </w:rPr>
            </w:pPr>
            <w:r>
              <w:rPr>
                <w:noProof/>
                <w:lang w:eastAsia="zh-CN"/>
              </w:rPr>
              <w:t>Draft CR on CAPC condition for COT resuming for SL-U</w:t>
            </w:r>
          </w:p>
        </w:tc>
      </w:tr>
      <w:tr w:rsidR="00395309" w14:paraId="6D57738D" w14:textId="77777777" w:rsidTr="006608CA">
        <w:tc>
          <w:tcPr>
            <w:tcW w:w="1843" w:type="dxa"/>
            <w:tcBorders>
              <w:left w:val="single" w:sz="4" w:space="0" w:color="auto"/>
            </w:tcBorders>
          </w:tcPr>
          <w:p w14:paraId="3CFA46BC" w14:textId="77777777" w:rsidR="00395309" w:rsidRDefault="00395309" w:rsidP="006608CA">
            <w:pPr>
              <w:pStyle w:val="CRCoverPage"/>
              <w:spacing w:after="0"/>
              <w:rPr>
                <w:b/>
                <w:i/>
                <w:noProof/>
                <w:sz w:val="8"/>
                <w:szCs w:val="8"/>
              </w:rPr>
            </w:pPr>
          </w:p>
        </w:tc>
        <w:tc>
          <w:tcPr>
            <w:tcW w:w="7797" w:type="dxa"/>
            <w:gridSpan w:val="10"/>
            <w:tcBorders>
              <w:right w:val="single" w:sz="4" w:space="0" w:color="auto"/>
            </w:tcBorders>
          </w:tcPr>
          <w:p w14:paraId="68786213" w14:textId="77777777" w:rsidR="00395309" w:rsidRDefault="00395309" w:rsidP="006608CA">
            <w:pPr>
              <w:pStyle w:val="CRCoverPage"/>
              <w:spacing w:after="0"/>
              <w:rPr>
                <w:noProof/>
                <w:sz w:val="8"/>
                <w:szCs w:val="8"/>
              </w:rPr>
            </w:pPr>
          </w:p>
        </w:tc>
      </w:tr>
      <w:tr w:rsidR="00395309" w14:paraId="01DA7459" w14:textId="77777777" w:rsidTr="006608CA">
        <w:tc>
          <w:tcPr>
            <w:tcW w:w="1843" w:type="dxa"/>
            <w:tcBorders>
              <w:left w:val="single" w:sz="4" w:space="0" w:color="auto"/>
            </w:tcBorders>
          </w:tcPr>
          <w:p w14:paraId="4EF8E3B4" w14:textId="77777777" w:rsidR="00395309" w:rsidRDefault="00395309" w:rsidP="006608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44576B" w14:textId="77777777" w:rsidR="00395309" w:rsidRDefault="00395309" w:rsidP="006608CA">
            <w:pPr>
              <w:pStyle w:val="CRCoverPage"/>
              <w:spacing w:after="0"/>
              <w:ind w:left="100"/>
              <w:rPr>
                <w:noProof/>
              </w:rPr>
            </w:pPr>
            <w:r>
              <w:rPr>
                <w:lang w:eastAsia="zh-CN"/>
              </w:rPr>
              <w:t>Xiaomi</w:t>
            </w:r>
          </w:p>
        </w:tc>
      </w:tr>
      <w:tr w:rsidR="00395309" w14:paraId="1A66CDD1" w14:textId="77777777" w:rsidTr="006608CA">
        <w:tc>
          <w:tcPr>
            <w:tcW w:w="1843" w:type="dxa"/>
            <w:tcBorders>
              <w:left w:val="single" w:sz="4" w:space="0" w:color="auto"/>
            </w:tcBorders>
          </w:tcPr>
          <w:p w14:paraId="34AE30F5" w14:textId="77777777" w:rsidR="00395309" w:rsidRDefault="00395309" w:rsidP="006608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98EA72" w14:textId="77777777" w:rsidR="00395309" w:rsidRDefault="00395309" w:rsidP="006608CA">
            <w:pPr>
              <w:pStyle w:val="CRCoverPage"/>
              <w:spacing w:after="0"/>
              <w:ind w:left="100"/>
              <w:rPr>
                <w:noProof/>
              </w:rPr>
            </w:pPr>
            <w:r>
              <w:t>RAN WG1</w:t>
            </w:r>
          </w:p>
        </w:tc>
      </w:tr>
      <w:tr w:rsidR="00395309" w14:paraId="133D89F7" w14:textId="77777777" w:rsidTr="006608CA">
        <w:tc>
          <w:tcPr>
            <w:tcW w:w="1843" w:type="dxa"/>
            <w:tcBorders>
              <w:left w:val="single" w:sz="4" w:space="0" w:color="auto"/>
            </w:tcBorders>
          </w:tcPr>
          <w:p w14:paraId="74F27974" w14:textId="77777777" w:rsidR="00395309" w:rsidRDefault="00395309" w:rsidP="006608CA">
            <w:pPr>
              <w:pStyle w:val="CRCoverPage"/>
              <w:spacing w:after="0"/>
              <w:rPr>
                <w:b/>
                <w:i/>
                <w:noProof/>
                <w:sz w:val="8"/>
                <w:szCs w:val="8"/>
              </w:rPr>
            </w:pPr>
          </w:p>
        </w:tc>
        <w:tc>
          <w:tcPr>
            <w:tcW w:w="7797" w:type="dxa"/>
            <w:gridSpan w:val="10"/>
            <w:tcBorders>
              <w:right w:val="single" w:sz="4" w:space="0" w:color="auto"/>
            </w:tcBorders>
          </w:tcPr>
          <w:p w14:paraId="152A4FA1" w14:textId="77777777" w:rsidR="00395309" w:rsidRDefault="00395309" w:rsidP="006608CA">
            <w:pPr>
              <w:pStyle w:val="CRCoverPage"/>
              <w:spacing w:after="0"/>
              <w:rPr>
                <w:noProof/>
                <w:sz w:val="8"/>
                <w:szCs w:val="8"/>
              </w:rPr>
            </w:pPr>
          </w:p>
        </w:tc>
      </w:tr>
      <w:tr w:rsidR="00395309" w14:paraId="380EEC8C" w14:textId="77777777" w:rsidTr="006608CA">
        <w:tc>
          <w:tcPr>
            <w:tcW w:w="1843" w:type="dxa"/>
            <w:tcBorders>
              <w:left w:val="single" w:sz="4" w:space="0" w:color="auto"/>
            </w:tcBorders>
          </w:tcPr>
          <w:p w14:paraId="3AE27E3B" w14:textId="77777777" w:rsidR="00395309" w:rsidRDefault="00395309" w:rsidP="006608CA">
            <w:pPr>
              <w:pStyle w:val="CRCoverPage"/>
              <w:tabs>
                <w:tab w:val="right" w:pos="1759"/>
              </w:tabs>
              <w:spacing w:after="0"/>
              <w:rPr>
                <w:b/>
                <w:i/>
                <w:noProof/>
              </w:rPr>
            </w:pPr>
            <w:r>
              <w:rPr>
                <w:b/>
                <w:i/>
                <w:noProof/>
              </w:rPr>
              <w:t>Work item code:</w:t>
            </w:r>
          </w:p>
        </w:tc>
        <w:tc>
          <w:tcPr>
            <w:tcW w:w="3686" w:type="dxa"/>
            <w:gridSpan w:val="5"/>
            <w:shd w:val="pct30" w:color="FFFF00" w:fill="auto"/>
          </w:tcPr>
          <w:p w14:paraId="1E116B70" w14:textId="77777777" w:rsidR="00395309" w:rsidRDefault="00395309" w:rsidP="006608CA">
            <w:pPr>
              <w:pStyle w:val="CRCoverPage"/>
              <w:spacing w:after="0"/>
              <w:ind w:left="100"/>
              <w:rPr>
                <w:noProof/>
              </w:rPr>
            </w:pPr>
            <w:r>
              <w:t>NR_SL_enh2-Core</w:t>
            </w:r>
          </w:p>
        </w:tc>
        <w:tc>
          <w:tcPr>
            <w:tcW w:w="567" w:type="dxa"/>
            <w:tcBorders>
              <w:left w:val="nil"/>
            </w:tcBorders>
          </w:tcPr>
          <w:p w14:paraId="1D535E8A" w14:textId="77777777" w:rsidR="00395309" w:rsidRDefault="00395309" w:rsidP="006608CA">
            <w:pPr>
              <w:pStyle w:val="CRCoverPage"/>
              <w:spacing w:after="0"/>
              <w:ind w:right="100"/>
              <w:rPr>
                <w:noProof/>
              </w:rPr>
            </w:pPr>
          </w:p>
        </w:tc>
        <w:tc>
          <w:tcPr>
            <w:tcW w:w="1417" w:type="dxa"/>
            <w:gridSpan w:val="3"/>
            <w:tcBorders>
              <w:left w:val="nil"/>
            </w:tcBorders>
          </w:tcPr>
          <w:p w14:paraId="225E861D" w14:textId="77777777" w:rsidR="00395309" w:rsidRDefault="00395309" w:rsidP="006608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4BBFEF" w14:textId="4B4E7D8F" w:rsidR="00395309" w:rsidRDefault="00395309" w:rsidP="006608CA">
            <w:pPr>
              <w:pStyle w:val="CRCoverPage"/>
              <w:spacing w:after="0"/>
              <w:ind w:left="100"/>
              <w:rPr>
                <w:noProof/>
              </w:rPr>
            </w:pPr>
            <w:r w:rsidRPr="00B079BE">
              <w:t>202</w:t>
            </w:r>
            <w:r>
              <w:rPr>
                <w:lang w:eastAsia="zh-CN"/>
              </w:rPr>
              <w:t>4</w:t>
            </w:r>
            <w:r w:rsidRPr="00B079BE">
              <w:t>-</w:t>
            </w:r>
            <w:r>
              <w:t>04</w:t>
            </w:r>
            <w:r w:rsidRPr="00B079BE">
              <w:t>-</w:t>
            </w:r>
            <w:r w:rsidR="00C21F29">
              <w:t>0</w:t>
            </w:r>
            <w:r>
              <w:t>5</w:t>
            </w:r>
          </w:p>
        </w:tc>
      </w:tr>
      <w:tr w:rsidR="00395309" w14:paraId="6FE3B993" w14:textId="77777777" w:rsidTr="006608CA">
        <w:tc>
          <w:tcPr>
            <w:tcW w:w="1843" w:type="dxa"/>
            <w:tcBorders>
              <w:left w:val="single" w:sz="4" w:space="0" w:color="auto"/>
            </w:tcBorders>
          </w:tcPr>
          <w:p w14:paraId="2F957D98" w14:textId="77777777" w:rsidR="00395309" w:rsidRDefault="00395309" w:rsidP="006608CA">
            <w:pPr>
              <w:pStyle w:val="CRCoverPage"/>
              <w:spacing w:after="0"/>
              <w:rPr>
                <w:b/>
                <w:i/>
                <w:noProof/>
                <w:sz w:val="8"/>
                <w:szCs w:val="8"/>
              </w:rPr>
            </w:pPr>
          </w:p>
        </w:tc>
        <w:tc>
          <w:tcPr>
            <w:tcW w:w="1986" w:type="dxa"/>
            <w:gridSpan w:val="4"/>
          </w:tcPr>
          <w:p w14:paraId="14FFF5AE" w14:textId="77777777" w:rsidR="00395309" w:rsidRDefault="00395309" w:rsidP="006608CA">
            <w:pPr>
              <w:pStyle w:val="CRCoverPage"/>
              <w:spacing w:after="0"/>
              <w:rPr>
                <w:noProof/>
                <w:sz w:val="8"/>
                <w:szCs w:val="8"/>
              </w:rPr>
            </w:pPr>
          </w:p>
        </w:tc>
        <w:tc>
          <w:tcPr>
            <w:tcW w:w="2267" w:type="dxa"/>
            <w:gridSpan w:val="2"/>
          </w:tcPr>
          <w:p w14:paraId="3A80D64C" w14:textId="77777777" w:rsidR="00395309" w:rsidRDefault="00395309" w:rsidP="006608CA">
            <w:pPr>
              <w:pStyle w:val="CRCoverPage"/>
              <w:spacing w:after="0"/>
              <w:rPr>
                <w:noProof/>
                <w:sz w:val="8"/>
                <w:szCs w:val="8"/>
              </w:rPr>
            </w:pPr>
          </w:p>
        </w:tc>
        <w:tc>
          <w:tcPr>
            <w:tcW w:w="1417" w:type="dxa"/>
            <w:gridSpan w:val="3"/>
          </w:tcPr>
          <w:p w14:paraId="7BAA0363" w14:textId="77777777" w:rsidR="00395309" w:rsidRDefault="00395309" w:rsidP="006608CA">
            <w:pPr>
              <w:pStyle w:val="CRCoverPage"/>
              <w:spacing w:after="0"/>
              <w:rPr>
                <w:noProof/>
                <w:sz w:val="8"/>
                <w:szCs w:val="8"/>
              </w:rPr>
            </w:pPr>
          </w:p>
        </w:tc>
        <w:tc>
          <w:tcPr>
            <w:tcW w:w="2127" w:type="dxa"/>
            <w:tcBorders>
              <w:right w:val="single" w:sz="4" w:space="0" w:color="auto"/>
            </w:tcBorders>
          </w:tcPr>
          <w:p w14:paraId="4450EEBE" w14:textId="77777777" w:rsidR="00395309" w:rsidRDefault="00395309" w:rsidP="006608CA">
            <w:pPr>
              <w:pStyle w:val="CRCoverPage"/>
              <w:spacing w:after="0"/>
              <w:rPr>
                <w:noProof/>
                <w:sz w:val="8"/>
                <w:szCs w:val="8"/>
              </w:rPr>
            </w:pPr>
          </w:p>
        </w:tc>
      </w:tr>
      <w:tr w:rsidR="00395309" w14:paraId="1BCEC50F" w14:textId="77777777" w:rsidTr="006608CA">
        <w:trPr>
          <w:cantSplit/>
        </w:trPr>
        <w:tc>
          <w:tcPr>
            <w:tcW w:w="1843" w:type="dxa"/>
            <w:tcBorders>
              <w:left w:val="single" w:sz="4" w:space="0" w:color="auto"/>
            </w:tcBorders>
          </w:tcPr>
          <w:p w14:paraId="0E533258" w14:textId="77777777" w:rsidR="00395309" w:rsidRDefault="00395309" w:rsidP="006608CA">
            <w:pPr>
              <w:pStyle w:val="CRCoverPage"/>
              <w:tabs>
                <w:tab w:val="right" w:pos="1759"/>
              </w:tabs>
              <w:spacing w:after="0"/>
              <w:rPr>
                <w:b/>
                <w:i/>
                <w:noProof/>
              </w:rPr>
            </w:pPr>
            <w:r>
              <w:rPr>
                <w:b/>
                <w:i/>
                <w:noProof/>
              </w:rPr>
              <w:t>Category:</w:t>
            </w:r>
          </w:p>
        </w:tc>
        <w:tc>
          <w:tcPr>
            <w:tcW w:w="851" w:type="dxa"/>
            <w:shd w:val="pct30" w:color="FFFF00" w:fill="auto"/>
          </w:tcPr>
          <w:p w14:paraId="28BF09DA" w14:textId="77777777" w:rsidR="00395309" w:rsidRDefault="00395309" w:rsidP="006608CA">
            <w:pPr>
              <w:pStyle w:val="CRCoverPage"/>
              <w:spacing w:after="0"/>
              <w:ind w:left="100" w:right="-609"/>
              <w:rPr>
                <w:b/>
                <w:noProof/>
              </w:rPr>
            </w:pPr>
            <w:r>
              <w:rPr>
                <w:rFonts w:hint="eastAsia"/>
                <w:lang w:eastAsia="zh-CN"/>
              </w:rPr>
              <w:t>F</w:t>
            </w:r>
          </w:p>
        </w:tc>
        <w:tc>
          <w:tcPr>
            <w:tcW w:w="3402" w:type="dxa"/>
            <w:gridSpan w:val="5"/>
            <w:tcBorders>
              <w:left w:val="nil"/>
            </w:tcBorders>
          </w:tcPr>
          <w:p w14:paraId="43E9A64B" w14:textId="77777777" w:rsidR="00395309" w:rsidRDefault="00395309" w:rsidP="006608CA">
            <w:pPr>
              <w:pStyle w:val="CRCoverPage"/>
              <w:spacing w:after="0"/>
              <w:rPr>
                <w:noProof/>
              </w:rPr>
            </w:pPr>
          </w:p>
        </w:tc>
        <w:tc>
          <w:tcPr>
            <w:tcW w:w="1417" w:type="dxa"/>
            <w:gridSpan w:val="3"/>
            <w:tcBorders>
              <w:left w:val="nil"/>
            </w:tcBorders>
          </w:tcPr>
          <w:p w14:paraId="759D6AA0" w14:textId="77777777" w:rsidR="00395309" w:rsidRDefault="00395309" w:rsidP="006608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108518" w14:textId="77777777" w:rsidR="00395309" w:rsidRDefault="00395309" w:rsidP="006608CA">
            <w:pPr>
              <w:pStyle w:val="CRCoverPage"/>
              <w:spacing w:after="0"/>
              <w:ind w:left="100"/>
              <w:rPr>
                <w:noProof/>
              </w:rPr>
            </w:pPr>
            <w:r>
              <w:t>Rel-18</w:t>
            </w:r>
          </w:p>
        </w:tc>
      </w:tr>
      <w:tr w:rsidR="00395309" w14:paraId="55933E85" w14:textId="77777777" w:rsidTr="006608CA">
        <w:tc>
          <w:tcPr>
            <w:tcW w:w="1843" w:type="dxa"/>
            <w:tcBorders>
              <w:left w:val="single" w:sz="4" w:space="0" w:color="auto"/>
              <w:bottom w:val="single" w:sz="4" w:space="0" w:color="auto"/>
            </w:tcBorders>
          </w:tcPr>
          <w:p w14:paraId="666A9408" w14:textId="77777777" w:rsidR="00395309" w:rsidRDefault="00395309" w:rsidP="006608CA">
            <w:pPr>
              <w:pStyle w:val="CRCoverPage"/>
              <w:spacing w:after="0"/>
              <w:rPr>
                <w:b/>
                <w:i/>
                <w:noProof/>
              </w:rPr>
            </w:pPr>
          </w:p>
        </w:tc>
        <w:tc>
          <w:tcPr>
            <w:tcW w:w="4677" w:type="dxa"/>
            <w:gridSpan w:val="8"/>
            <w:tcBorders>
              <w:bottom w:val="single" w:sz="4" w:space="0" w:color="auto"/>
            </w:tcBorders>
          </w:tcPr>
          <w:p w14:paraId="21BDF0F7" w14:textId="77777777" w:rsidR="00395309" w:rsidRDefault="00395309" w:rsidP="006608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D20974" w14:textId="77777777" w:rsidR="00395309" w:rsidRDefault="00395309" w:rsidP="006608C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AC152D3" w14:textId="77777777" w:rsidR="00395309" w:rsidRPr="007C2097" w:rsidRDefault="00395309" w:rsidP="006608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95309" w14:paraId="150D5D51" w14:textId="77777777" w:rsidTr="006608CA">
        <w:tc>
          <w:tcPr>
            <w:tcW w:w="1843" w:type="dxa"/>
          </w:tcPr>
          <w:p w14:paraId="0CD2544E" w14:textId="77777777" w:rsidR="00395309" w:rsidRDefault="00395309" w:rsidP="006608CA">
            <w:pPr>
              <w:pStyle w:val="CRCoverPage"/>
              <w:spacing w:after="0"/>
              <w:rPr>
                <w:b/>
                <w:i/>
                <w:noProof/>
                <w:sz w:val="8"/>
                <w:szCs w:val="8"/>
              </w:rPr>
            </w:pPr>
          </w:p>
        </w:tc>
        <w:tc>
          <w:tcPr>
            <w:tcW w:w="7797" w:type="dxa"/>
            <w:gridSpan w:val="10"/>
          </w:tcPr>
          <w:p w14:paraId="7BF8DB98" w14:textId="77777777" w:rsidR="00395309" w:rsidRDefault="00395309" w:rsidP="006608CA">
            <w:pPr>
              <w:pStyle w:val="CRCoverPage"/>
              <w:spacing w:after="0"/>
              <w:rPr>
                <w:noProof/>
                <w:sz w:val="8"/>
                <w:szCs w:val="8"/>
              </w:rPr>
            </w:pPr>
          </w:p>
        </w:tc>
      </w:tr>
      <w:tr w:rsidR="00395309" w14:paraId="13AB8842" w14:textId="77777777" w:rsidTr="006608CA">
        <w:tc>
          <w:tcPr>
            <w:tcW w:w="2694" w:type="dxa"/>
            <w:gridSpan w:val="2"/>
            <w:tcBorders>
              <w:top w:val="single" w:sz="4" w:space="0" w:color="auto"/>
              <w:left w:val="single" w:sz="4" w:space="0" w:color="auto"/>
            </w:tcBorders>
          </w:tcPr>
          <w:p w14:paraId="3CC1B315" w14:textId="77777777" w:rsidR="00395309" w:rsidRDefault="00395309" w:rsidP="006608CA">
            <w:pPr>
              <w:pStyle w:val="CRCoverPage"/>
              <w:tabs>
                <w:tab w:val="right" w:pos="2184"/>
              </w:tabs>
              <w:spacing w:after="0"/>
              <w:rPr>
                <w:b/>
                <w:i/>
                <w:noProof/>
              </w:rPr>
            </w:pPr>
            <w:bookmarkStart w:id="9" w:name="_Hlk162877494"/>
            <w:r>
              <w:rPr>
                <w:b/>
                <w:i/>
                <w:noProof/>
              </w:rPr>
              <w:t>Reason for change:</w:t>
            </w:r>
          </w:p>
        </w:tc>
        <w:tc>
          <w:tcPr>
            <w:tcW w:w="6946" w:type="dxa"/>
            <w:gridSpan w:val="9"/>
            <w:tcBorders>
              <w:top w:val="single" w:sz="4" w:space="0" w:color="auto"/>
              <w:right w:val="single" w:sz="4" w:space="0" w:color="auto"/>
            </w:tcBorders>
            <w:shd w:val="pct30" w:color="FFFF00" w:fill="auto"/>
          </w:tcPr>
          <w:p w14:paraId="22A7BD9B" w14:textId="06D63032" w:rsidR="00395309" w:rsidRDefault="00395309" w:rsidP="006608CA">
            <w:pPr>
              <w:pStyle w:val="CRCoverPage"/>
              <w:spacing w:after="0"/>
              <w:ind w:left="100"/>
              <w:rPr>
                <w:rFonts w:cs="Arial"/>
                <w:noProof/>
              </w:rPr>
            </w:pPr>
            <w:r>
              <w:rPr>
                <w:rFonts w:cs="Arial"/>
                <w:noProof/>
              </w:rPr>
              <w:t>T</w:t>
            </w:r>
            <w:r w:rsidRPr="003016ED">
              <w:rPr>
                <w:rFonts w:cs="Arial"/>
                <w:noProof/>
              </w:rPr>
              <w:t>he CAPC value restriction,</w:t>
            </w:r>
            <w:bookmarkStart w:id="10" w:name="OLE_LINK206"/>
            <w:r w:rsidRPr="003016ED">
              <w:rPr>
                <w:rFonts w:cs="Arial"/>
                <w:noProof/>
              </w:rPr>
              <w:t xml:space="preserve"> i.e., at most equal to the channel access priority class value initiated the channel occupancy</w:t>
            </w:r>
            <w:bookmarkEnd w:id="10"/>
            <w:r>
              <w:rPr>
                <w:rFonts w:cs="Arial"/>
                <w:noProof/>
              </w:rPr>
              <w:t xml:space="preserve">, shall be applied in all the cases , i.e., no exceptional cases have been identified. Therefore, when a COT initiating UE resumes its transmission, the aforementioned restriction shall also be met. </w:t>
            </w:r>
            <w:r w:rsidR="00B41B25">
              <w:rPr>
                <w:rFonts w:cs="Arial"/>
                <w:noProof/>
                <w:lang w:eastAsia="zh-CN"/>
              </w:rPr>
              <w:t>The following conclusion has been reached during last RAN1 meeting but the specification has not reflected this until now.</w:t>
            </w:r>
          </w:p>
          <w:p w14:paraId="19E98C55" w14:textId="77777777" w:rsidR="00B41B25" w:rsidRDefault="00B41B25" w:rsidP="006608CA">
            <w:pPr>
              <w:pStyle w:val="CRCoverPage"/>
              <w:spacing w:after="0"/>
              <w:ind w:left="100"/>
              <w:rPr>
                <w:noProof/>
              </w:rPr>
            </w:pPr>
          </w:p>
          <w:p w14:paraId="7F3531DF" w14:textId="77777777" w:rsidR="00B41B25" w:rsidRPr="00B41B25" w:rsidRDefault="00B41B25" w:rsidP="00B41B25">
            <w:pPr>
              <w:pStyle w:val="CRCoverPage"/>
              <w:spacing w:after="0"/>
              <w:ind w:left="100"/>
              <w:rPr>
                <w:noProof/>
                <w:u w:val="single"/>
              </w:rPr>
            </w:pPr>
            <w:r w:rsidRPr="00B41B25">
              <w:rPr>
                <w:noProof/>
                <w:u w:val="single"/>
              </w:rPr>
              <w:t>Conclusion</w:t>
            </w:r>
          </w:p>
          <w:p w14:paraId="36C741F5" w14:textId="77777777" w:rsidR="00B41B25" w:rsidRPr="00B41B25" w:rsidRDefault="00B41B25" w:rsidP="00B41B25">
            <w:pPr>
              <w:pStyle w:val="CRCoverPage"/>
              <w:spacing w:after="0"/>
              <w:ind w:left="100"/>
              <w:rPr>
                <w:rFonts w:cs="Arial"/>
                <w:noProof/>
              </w:rPr>
            </w:pPr>
            <w:r w:rsidRPr="00B41B25">
              <w:rPr>
                <w:rFonts w:cs="Arial"/>
                <w:noProof/>
              </w:rPr>
              <w:t>It is concluded that UE can utilize a shared COT only if its SL transmission(s) is fully inside the shared channel occupancy indicated by the RB set(s) and up to the remaining COT duration in the COT-SI, which does not require any specification change.</w:t>
            </w:r>
          </w:p>
          <w:p w14:paraId="6E00117B" w14:textId="2D6704B9" w:rsidR="00B41B25" w:rsidRPr="00B41B25" w:rsidRDefault="00B41B25" w:rsidP="00B41B25">
            <w:pPr>
              <w:pStyle w:val="CRCoverPage"/>
              <w:numPr>
                <w:ilvl w:val="0"/>
                <w:numId w:val="15"/>
              </w:numPr>
              <w:spacing w:after="0"/>
              <w:rPr>
                <w:noProof/>
              </w:rPr>
            </w:pPr>
            <w:r>
              <w:rPr>
                <w:noProof/>
              </w:rPr>
              <w:t>Note: The portion of the SL transmission(s) overlapping with the shared COT can be transmitted</w:t>
            </w:r>
          </w:p>
        </w:tc>
      </w:tr>
      <w:bookmarkEnd w:id="9"/>
      <w:tr w:rsidR="00395309" w14:paraId="7895F3CC" w14:textId="77777777" w:rsidTr="006608CA">
        <w:tc>
          <w:tcPr>
            <w:tcW w:w="2694" w:type="dxa"/>
            <w:gridSpan w:val="2"/>
            <w:tcBorders>
              <w:left w:val="single" w:sz="4" w:space="0" w:color="auto"/>
            </w:tcBorders>
          </w:tcPr>
          <w:p w14:paraId="36970719" w14:textId="77777777" w:rsidR="00395309" w:rsidRDefault="00395309" w:rsidP="006608CA">
            <w:pPr>
              <w:pStyle w:val="CRCoverPage"/>
              <w:spacing w:after="0"/>
              <w:rPr>
                <w:b/>
                <w:i/>
                <w:noProof/>
                <w:sz w:val="8"/>
                <w:szCs w:val="8"/>
              </w:rPr>
            </w:pPr>
          </w:p>
        </w:tc>
        <w:tc>
          <w:tcPr>
            <w:tcW w:w="6946" w:type="dxa"/>
            <w:gridSpan w:val="9"/>
            <w:tcBorders>
              <w:right w:val="single" w:sz="4" w:space="0" w:color="auto"/>
            </w:tcBorders>
          </w:tcPr>
          <w:p w14:paraId="5AF8099F" w14:textId="77777777" w:rsidR="00395309" w:rsidRDefault="00395309" w:rsidP="006608CA">
            <w:pPr>
              <w:pStyle w:val="CRCoverPage"/>
              <w:spacing w:after="0"/>
              <w:rPr>
                <w:noProof/>
                <w:sz w:val="8"/>
                <w:szCs w:val="8"/>
              </w:rPr>
            </w:pPr>
          </w:p>
        </w:tc>
      </w:tr>
      <w:tr w:rsidR="00395309" w14:paraId="385C0B98" w14:textId="77777777" w:rsidTr="006608CA">
        <w:tc>
          <w:tcPr>
            <w:tcW w:w="2694" w:type="dxa"/>
            <w:gridSpan w:val="2"/>
            <w:tcBorders>
              <w:left w:val="single" w:sz="4" w:space="0" w:color="auto"/>
            </w:tcBorders>
          </w:tcPr>
          <w:p w14:paraId="2BB6CD8D" w14:textId="77777777" w:rsidR="00395309" w:rsidRDefault="00395309" w:rsidP="006608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F85831" w14:textId="77777777" w:rsidR="00395309" w:rsidRDefault="00395309" w:rsidP="006608CA">
            <w:pPr>
              <w:pStyle w:val="CRCoverPage"/>
              <w:spacing w:after="0"/>
              <w:ind w:left="100"/>
              <w:rPr>
                <w:noProof/>
              </w:rPr>
            </w:pPr>
            <w:r w:rsidRPr="003016ED">
              <w:rPr>
                <w:rFonts w:cs="Arial"/>
                <w:noProof/>
              </w:rPr>
              <w:t>In clause 4.5.2 of TS 37.213, clarify</w:t>
            </w:r>
            <w:r>
              <w:rPr>
                <w:rFonts w:cs="Arial"/>
                <w:noProof/>
              </w:rPr>
              <w:t xml:space="preserve"> that  the CAPC value restriction </w:t>
            </w:r>
            <w:r w:rsidRPr="003016ED">
              <w:rPr>
                <w:rFonts w:cs="Arial"/>
                <w:noProof/>
              </w:rPr>
              <w:t>i.e., at most equal to the channel access priority class value initiated the channel occupancy</w:t>
            </w:r>
            <w:r>
              <w:rPr>
                <w:rFonts w:cs="Arial"/>
                <w:noProof/>
              </w:rPr>
              <w:t xml:space="preserve"> shall be met for COT resuming operation.</w:t>
            </w:r>
          </w:p>
        </w:tc>
      </w:tr>
      <w:tr w:rsidR="00395309" w14:paraId="48248A7E" w14:textId="77777777" w:rsidTr="006608CA">
        <w:tc>
          <w:tcPr>
            <w:tcW w:w="2694" w:type="dxa"/>
            <w:gridSpan w:val="2"/>
            <w:tcBorders>
              <w:left w:val="single" w:sz="4" w:space="0" w:color="auto"/>
            </w:tcBorders>
          </w:tcPr>
          <w:p w14:paraId="3E359E1C" w14:textId="77777777" w:rsidR="00395309" w:rsidRDefault="00395309" w:rsidP="006608CA">
            <w:pPr>
              <w:pStyle w:val="CRCoverPage"/>
              <w:spacing w:after="0"/>
              <w:rPr>
                <w:b/>
                <w:i/>
                <w:noProof/>
                <w:sz w:val="8"/>
                <w:szCs w:val="8"/>
              </w:rPr>
            </w:pPr>
          </w:p>
        </w:tc>
        <w:tc>
          <w:tcPr>
            <w:tcW w:w="6946" w:type="dxa"/>
            <w:gridSpan w:val="9"/>
            <w:tcBorders>
              <w:right w:val="single" w:sz="4" w:space="0" w:color="auto"/>
            </w:tcBorders>
          </w:tcPr>
          <w:p w14:paraId="29FF747C" w14:textId="77777777" w:rsidR="00395309" w:rsidRPr="00E27C12" w:rsidRDefault="00395309" w:rsidP="006608CA">
            <w:pPr>
              <w:pStyle w:val="CRCoverPage"/>
              <w:spacing w:after="0"/>
              <w:rPr>
                <w:noProof/>
                <w:sz w:val="8"/>
                <w:szCs w:val="8"/>
              </w:rPr>
            </w:pPr>
          </w:p>
        </w:tc>
      </w:tr>
      <w:tr w:rsidR="00395309" w14:paraId="155B5B54" w14:textId="77777777" w:rsidTr="006608CA">
        <w:tc>
          <w:tcPr>
            <w:tcW w:w="2694" w:type="dxa"/>
            <w:gridSpan w:val="2"/>
            <w:tcBorders>
              <w:left w:val="single" w:sz="4" w:space="0" w:color="auto"/>
              <w:bottom w:val="single" w:sz="4" w:space="0" w:color="auto"/>
            </w:tcBorders>
          </w:tcPr>
          <w:p w14:paraId="3CE1EE9F" w14:textId="77777777" w:rsidR="00395309" w:rsidRDefault="00395309" w:rsidP="006608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8C245A" w14:textId="671F196E" w:rsidR="00395309" w:rsidRDefault="00395309" w:rsidP="006608CA">
            <w:pPr>
              <w:pStyle w:val="CRCoverPage"/>
              <w:spacing w:after="0"/>
              <w:ind w:left="100"/>
              <w:rPr>
                <w:noProof/>
              </w:rPr>
            </w:pPr>
            <w:r>
              <w:rPr>
                <w:noProof/>
                <w:lang w:eastAsia="zh-CN"/>
              </w:rPr>
              <w:t>The current UE’s transmission after COT resuming would be unfair to other UEs on unlicensed spectrum</w:t>
            </w:r>
            <w:r w:rsidR="00B41B25">
              <w:rPr>
                <w:noProof/>
                <w:lang w:eastAsia="zh-CN"/>
              </w:rPr>
              <w:t xml:space="preserve"> and there will be misalignment b/w RAN1 conclusion and specification</w:t>
            </w:r>
            <w:r>
              <w:rPr>
                <w:rFonts w:eastAsia="Calibri" w:cs="Arial"/>
                <w:color w:val="000000"/>
                <w:lang w:eastAsia="ko-KR"/>
              </w:rPr>
              <w:t>.</w:t>
            </w:r>
          </w:p>
        </w:tc>
      </w:tr>
      <w:tr w:rsidR="00395309" w14:paraId="4998BF44" w14:textId="77777777" w:rsidTr="006608CA">
        <w:tc>
          <w:tcPr>
            <w:tcW w:w="2694" w:type="dxa"/>
            <w:gridSpan w:val="2"/>
          </w:tcPr>
          <w:p w14:paraId="6CCB55B1" w14:textId="77777777" w:rsidR="00395309" w:rsidRDefault="00395309" w:rsidP="006608CA">
            <w:pPr>
              <w:pStyle w:val="CRCoverPage"/>
              <w:spacing w:after="0"/>
              <w:rPr>
                <w:b/>
                <w:i/>
                <w:noProof/>
                <w:sz w:val="8"/>
                <w:szCs w:val="8"/>
              </w:rPr>
            </w:pPr>
          </w:p>
        </w:tc>
        <w:tc>
          <w:tcPr>
            <w:tcW w:w="6946" w:type="dxa"/>
            <w:gridSpan w:val="9"/>
          </w:tcPr>
          <w:p w14:paraId="4FA35FA3" w14:textId="77777777" w:rsidR="00395309" w:rsidRDefault="00395309" w:rsidP="006608CA">
            <w:pPr>
              <w:pStyle w:val="CRCoverPage"/>
              <w:spacing w:after="0"/>
              <w:rPr>
                <w:noProof/>
                <w:sz w:val="8"/>
                <w:szCs w:val="8"/>
              </w:rPr>
            </w:pPr>
          </w:p>
        </w:tc>
      </w:tr>
      <w:tr w:rsidR="00395309" w14:paraId="7AA100AC" w14:textId="77777777" w:rsidTr="006608CA">
        <w:tc>
          <w:tcPr>
            <w:tcW w:w="2694" w:type="dxa"/>
            <w:gridSpan w:val="2"/>
            <w:tcBorders>
              <w:top w:val="single" w:sz="4" w:space="0" w:color="auto"/>
              <w:left w:val="single" w:sz="4" w:space="0" w:color="auto"/>
            </w:tcBorders>
          </w:tcPr>
          <w:p w14:paraId="03EE5F62" w14:textId="77777777" w:rsidR="00395309" w:rsidRDefault="00395309" w:rsidP="006608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CDF79C" w14:textId="77777777" w:rsidR="00395309" w:rsidRDefault="00395309" w:rsidP="006608CA">
            <w:pPr>
              <w:pStyle w:val="CRCoverPage"/>
              <w:spacing w:after="0"/>
              <w:ind w:left="100"/>
              <w:rPr>
                <w:noProof/>
              </w:rPr>
            </w:pPr>
            <w:r>
              <w:rPr>
                <w:noProof/>
                <w:lang w:eastAsia="zh-CN"/>
              </w:rPr>
              <w:t>4.5.2</w:t>
            </w:r>
          </w:p>
        </w:tc>
      </w:tr>
      <w:tr w:rsidR="00395309" w14:paraId="6586ED3D" w14:textId="77777777" w:rsidTr="006608CA">
        <w:tc>
          <w:tcPr>
            <w:tcW w:w="2694" w:type="dxa"/>
            <w:gridSpan w:val="2"/>
            <w:tcBorders>
              <w:left w:val="single" w:sz="4" w:space="0" w:color="auto"/>
            </w:tcBorders>
          </w:tcPr>
          <w:p w14:paraId="0DA3C0FF" w14:textId="77777777" w:rsidR="00395309" w:rsidRDefault="00395309" w:rsidP="006608CA">
            <w:pPr>
              <w:pStyle w:val="CRCoverPage"/>
              <w:spacing w:after="0"/>
              <w:rPr>
                <w:b/>
                <w:i/>
                <w:noProof/>
                <w:sz w:val="8"/>
                <w:szCs w:val="8"/>
              </w:rPr>
            </w:pPr>
          </w:p>
        </w:tc>
        <w:tc>
          <w:tcPr>
            <w:tcW w:w="6946" w:type="dxa"/>
            <w:gridSpan w:val="9"/>
            <w:tcBorders>
              <w:right w:val="single" w:sz="4" w:space="0" w:color="auto"/>
            </w:tcBorders>
          </w:tcPr>
          <w:p w14:paraId="5E2FA983" w14:textId="77777777" w:rsidR="00395309" w:rsidRDefault="00395309" w:rsidP="006608CA">
            <w:pPr>
              <w:pStyle w:val="CRCoverPage"/>
              <w:spacing w:after="0"/>
              <w:rPr>
                <w:noProof/>
                <w:sz w:val="8"/>
                <w:szCs w:val="8"/>
              </w:rPr>
            </w:pPr>
          </w:p>
        </w:tc>
      </w:tr>
      <w:tr w:rsidR="00395309" w14:paraId="245AAD67" w14:textId="77777777" w:rsidTr="006608CA">
        <w:tc>
          <w:tcPr>
            <w:tcW w:w="2694" w:type="dxa"/>
            <w:gridSpan w:val="2"/>
            <w:tcBorders>
              <w:left w:val="single" w:sz="4" w:space="0" w:color="auto"/>
            </w:tcBorders>
          </w:tcPr>
          <w:p w14:paraId="04483786" w14:textId="77777777" w:rsidR="00395309" w:rsidRDefault="00395309" w:rsidP="006608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86B48B" w14:textId="77777777" w:rsidR="00395309" w:rsidRDefault="00395309" w:rsidP="006608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C9206D" w14:textId="77777777" w:rsidR="00395309" w:rsidRDefault="00395309" w:rsidP="006608CA">
            <w:pPr>
              <w:pStyle w:val="CRCoverPage"/>
              <w:spacing w:after="0"/>
              <w:jc w:val="center"/>
              <w:rPr>
                <w:b/>
                <w:caps/>
                <w:noProof/>
              </w:rPr>
            </w:pPr>
            <w:r>
              <w:rPr>
                <w:b/>
                <w:caps/>
                <w:noProof/>
              </w:rPr>
              <w:t>N</w:t>
            </w:r>
          </w:p>
        </w:tc>
        <w:tc>
          <w:tcPr>
            <w:tcW w:w="2977" w:type="dxa"/>
            <w:gridSpan w:val="4"/>
          </w:tcPr>
          <w:p w14:paraId="49EDA69A" w14:textId="77777777" w:rsidR="00395309" w:rsidRDefault="00395309" w:rsidP="006608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1D33D8" w14:textId="77777777" w:rsidR="00395309" w:rsidRDefault="00395309" w:rsidP="006608CA">
            <w:pPr>
              <w:pStyle w:val="CRCoverPage"/>
              <w:spacing w:after="0"/>
              <w:ind w:left="99"/>
              <w:rPr>
                <w:noProof/>
              </w:rPr>
            </w:pPr>
          </w:p>
        </w:tc>
      </w:tr>
      <w:tr w:rsidR="00395309" w14:paraId="63CB820B" w14:textId="77777777" w:rsidTr="006608CA">
        <w:tc>
          <w:tcPr>
            <w:tcW w:w="2694" w:type="dxa"/>
            <w:gridSpan w:val="2"/>
            <w:tcBorders>
              <w:left w:val="single" w:sz="4" w:space="0" w:color="auto"/>
            </w:tcBorders>
          </w:tcPr>
          <w:p w14:paraId="45BB0A48" w14:textId="77777777" w:rsidR="00395309" w:rsidRDefault="00395309" w:rsidP="006608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863909" w14:textId="77777777" w:rsidR="00395309" w:rsidRDefault="00395309" w:rsidP="006608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46CFAF" w14:textId="77777777" w:rsidR="00395309" w:rsidRDefault="00395309" w:rsidP="006608CA">
            <w:pPr>
              <w:pStyle w:val="CRCoverPage"/>
              <w:spacing w:after="0"/>
              <w:jc w:val="center"/>
              <w:rPr>
                <w:b/>
                <w:caps/>
                <w:noProof/>
              </w:rPr>
            </w:pPr>
            <w:r>
              <w:rPr>
                <w:b/>
                <w:caps/>
              </w:rPr>
              <w:t>X</w:t>
            </w:r>
          </w:p>
        </w:tc>
        <w:tc>
          <w:tcPr>
            <w:tcW w:w="2977" w:type="dxa"/>
            <w:gridSpan w:val="4"/>
          </w:tcPr>
          <w:p w14:paraId="1A9A3602" w14:textId="77777777" w:rsidR="00395309" w:rsidRDefault="00395309" w:rsidP="006608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169E81" w14:textId="77777777" w:rsidR="00395309" w:rsidRDefault="00395309" w:rsidP="006608CA">
            <w:pPr>
              <w:pStyle w:val="CRCoverPage"/>
              <w:spacing w:after="0"/>
              <w:ind w:left="99"/>
              <w:rPr>
                <w:noProof/>
              </w:rPr>
            </w:pPr>
            <w:r>
              <w:rPr>
                <w:noProof/>
              </w:rPr>
              <w:t xml:space="preserve">TS/TR ... CR ... </w:t>
            </w:r>
          </w:p>
        </w:tc>
      </w:tr>
      <w:tr w:rsidR="00395309" w14:paraId="4DDBE75D" w14:textId="77777777" w:rsidTr="006608CA">
        <w:tc>
          <w:tcPr>
            <w:tcW w:w="2694" w:type="dxa"/>
            <w:gridSpan w:val="2"/>
            <w:tcBorders>
              <w:left w:val="single" w:sz="4" w:space="0" w:color="auto"/>
            </w:tcBorders>
          </w:tcPr>
          <w:p w14:paraId="1148CF45" w14:textId="77777777" w:rsidR="00395309" w:rsidRDefault="00395309" w:rsidP="006608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4336E" w14:textId="77777777" w:rsidR="00395309" w:rsidRDefault="00395309" w:rsidP="006608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75C0A1" w14:textId="77777777" w:rsidR="00395309" w:rsidRDefault="00395309" w:rsidP="006608CA">
            <w:pPr>
              <w:pStyle w:val="CRCoverPage"/>
              <w:spacing w:after="0"/>
              <w:jc w:val="center"/>
              <w:rPr>
                <w:b/>
                <w:caps/>
                <w:noProof/>
              </w:rPr>
            </w:pPr>
            <w:r>
              <w:rPr>
                <w:b/>
                <w:caps/>
              </w:rPr>
              <w:t>X</w:t>
            </w:r>
          </w:p>
        </w:tc>
        <w:tc>
          <w:tcPr>
            <w:tcW w:w="2977" w:type="dxa"/>
            <w:gridSpan w:val="4"/>
          </w:tcPr>
          <w:p w14:paraId="606BA6C5" w14:textId="77777777" w:rsidR="00395309" w:rsidRDefault="00395309" w:rsidP="006608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E9BBF2" w14:textId="77777777" w:rsidR="00395309" w:rsidRDefault="00395309" w:rsidP="006608CA">
            <w:pPr>
              <w:pStyle w:val="CRCoverPage"/>
              <w:spacing w:after="0"/>
              <w:ind w:left="99"/>
              <w:rPr>
                <w:noProof/>
              </w:rPr>
            </w:pPr>
            <w:r>
              <w:rPr>
                <w:noProof/>
              </w:rPr>
              <w:t xml:space="preserve">TS/TR ... CR ... </w:t>
            </w:r>
          </w:p>
        </w:tc>
      </w:tr>
      <w:tr w:rsidR="00395309" w14:paraId="137F8A06" w14:textId="77777777" w:rsidTr="006608CA">
        <w:tc>
          <w:tcPr>
            <w:tcW w:w="2694" w:type="dxa"/>
            <w:gridSpan w:val="2"/>
            <w:tcBorders>
              <w:left w:val="single" w:sz="4" w:space="0" w:color="auto"/>
            </w:tcBorders>
          </w:tcPr>
          <w:p w14:paraId="0847BA53" w14:textId="77777777" w:rsidR="00395309" w:rsidRDefault="00395309" w:rsidP="006608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C3A5F8" w14:textId="77777777" w:rsidR="00395309" w:rsidRDefault="00395309" w:rsidP="006608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C2EE30" w14:textId="77777777" w:rsidR="00395309" w:rsidRDefault="00395309" w:rsidP="006608CA">
            <w:pPr>
              <w:pStyle w:val="CRCoverPage"/>
              <w:spacing w:after="0"/>
              <w:jc w:val="center"/>
              <w:rPr>
                <w:b/>
                <w:caps/>
                <w:noProof/>
              </w:rPr>
            </w:pPr>
            <w:r>
              <w:rPr>
                <w:b/>
                <w:caps/>
              </w:rPr>
              <w:t>X</w:t>
            </w:r>
          </w:p>
        </w:tc>
        <w:tc>
          <w:tcPr>
            <w:tcW w:w="2977" w:type="dxa"/>
            <w:gridSpan w:val="4"/>
          </w:tcPr>
          <w:p w14:paraId="5F389222" w14:textId="77777777" w:rsidR="00395309" w:rsidRDefault="00395309" w:rsidP="006608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4B155F" w14:textId="77777777" w:rsidR="00395309" w:rsidRDefault="00395309" w:rsidP="006608CA">
            <w:pPr>
              <w:pStyle w:val="CRCoverPage"/>
              <w:spacing w:after="0"/>
              <w:ind w:left="99"/>
              <w:rPr>
                <w:noProof/>
              </w:rPr>
            </w:pPr>
            <w:r>
              <w:rPr>
                <w:noProof/>
              </w:rPr>
              <w:t xml:space="preserve">TS/TR ... CR ... </w:t>
            </w:r>
          </w:p>
        </w:tc>
      </w:tr>
      <w:tr w:rsidR="00395309" w14:paraId="0ABE95B0" w14:textId="77777777" w:rsidTr="006608CA">
        <w:tc>
          <w:tcPr>
            <w:tcW w:w="2694" w:type="dxa"/>
            <w:gridSpan w:val="2"/>
            <w:tcBorders>
              <w:left w:val="single" w:sz="4" w:space="0" w:color="auto"/>
            </w:tcBorders>
          </w:tcPr>
          <w:p w14:paraId="1EDEB79D" w14:textId="77777777" w:rsidR="00395309" w:rsidRDefault="00395309" w:rsidP="006608CA">
            <w:pPr>
              <w:pStyle w:val="CRCoverPage"/>
              <w:spacing w:after="0"/>
              <w:rPr>
                <w:b/>
                <w:i/>
                <w:noProof/>
              </w:rPr>
            </w:pPr>
          </w:p>
        </w:tc>
        <w:tc>
          <w:tcPr>
            <w:tcW w:w="6946" w:type="dxa"/>
            <w:gridSpan w:val="9"/>
            <w:tcBorders>
              <w:right w:val="single" w:sz="4" w:space="0" w:color="auto"/>
            </w:tcBorders>
          </w:tcPr>
          <w:p w14:paraId="6136B4AF" w14:textId="77777777" w:rsidR="00395309" w:rsidRDefault="00395309" w:rsidP="006608CA">
            <w:pPr>
              <w:pStyle w:val="CRCoverPage"/>
              <w:spacing w:after="0"/>
              <w:rPr>
                <w:noProof/>
              </w:rPr>
            </w:pPr>
          </w:p>
        </w:tc>
      </w:tr>
      <w:tr w:rsidR="00395309" w14:paraId="71FCF296" w14:textId="77777777" w:rsidTr="006608CA">
        <w:tc>
          <w:tcPr>
            <w:tcW w:w="2694" w:type="dxa"/>
            <w:gridSpan w:val="2"/>
            <w:tcBorders>
              <w:left w:val="single" w:sz="4" w:space="0" w:color="auto"/>
              <w:bottom w:val="single" w:sz="4" w:space="0" w:color="auto"/>
            </w:tcBorders>
          </w:tcPr>
          <w:p w14:paraId="4C813AEE" w14:textId="77777777" w:rsidR="00395309" w:rsidRDefault="00395309" w:rsidP="006608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BEACEE" w14:textId="77777777" w:rsidR="00395309" w:rsidRDefault="00395309" w:rsidP="006608CA">
            <w:pPr>
              <w:pStyle w:val="CRCoverPage"/>
              <w:spacing w:after="0"/>
              <w:ind w:left="100"/>
              <w:rPr>
                <w:noProof/>
              </w:rPr>
            </w:pPr>
          </w:p>
        </w:tc>
      </w:tr>
      <w:tr w:rsidR="00395309" w:rsidRPr="008863B9" w14:paraId="3846EFDF" w14:textId="77777777" w:rsidTr="006608CA">
        <w:tc>
          <w:tcPr>
            <w:tcW w:w="2694" w:type="dxa"/>
            <w:gridSpan w:val="2"/>
            <w:tcBorders>
              <w:top w:val="single" w:sz="4" w:space="0" w:color="auto"/>
              <w:bottom w:val="single" w:sz="4" w:space="0" w:color="auto"/>
            </w:tcBorders>
          </w:tcPr>
          <w:p w14:paraId="0FF35350" w14:textId="77777777" w:rsidR="00395309" w:rsidRPr="008863B9" w:rsidRDefault="00395309" w:rsidP="006608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FF06B" w14:textId="77777777" w:rsidR="00395309" w:rsidRPr="008863B9" w:rsidRDefault="00395309" w:rsidP="006608CA">
            <w:pPr>
              <w:pStyle w:val="CRCoverPage"/>
              <w:spacing w:after="0"/>
              <w:ind w:left="100"/>
              <w:rPr>
                <w:noProof/>
                <w:sz w:val="8"/>
                <w:szCs w:val="8"/>
              </w:rPr>
            </w:pPr>
          </w:p>
        </w:tc>
      </w:tr>
      <w:tr w:rsidR="00395309" w14:paraId="6C931ADE" w14:textId="77777777" w:rsidTr="006608CA">
        <w:tc>
          <w:tcPr>
            <w:tcW w:w="2694" w:type="dxa"/>
            <w:gridSpan w:val="2"/>
            <w:tcBorders>
              <w:top w:val="single" w:sz="4" w:space="0" w:color="auto"/>
              <w:left w:val="single" w:sz="4" w:space="0" w:color="auto"/>
              <w:bottom w:val="single" w:sz="4" w:space="0" w:color="auto"/>
            </w:tcBorders>
          </w:tcPr>
          <w:p w14:paraId="146CFDEE" w14:textId="77777777" w:rsidR="00395309" w:rsidRDefault="00395309" w:rsidP="006608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56449D" w14:textId="77777777" w:rsidR="00395309" w:rsidRDefault="00395309" w:rsidP="006608CA">
            <w:pPr>
              <w:pStyle w:val="CRCoverPage"/>
              <w:spacing w:after="0"/>
              <w:ind w:left="100"/>
              <w:rPr>
                <w:noProof/>
              </w:rPr>
            </w:pPr>
          </w:p>
        </w:tc>
      </w:tr>
    </w:tbl>
    <w:p w14:paraId="627A9CB3" w14:textId="77777777" w:rsidR="00395309" w:rsidRDefault="00395309" w:rsidP="00395309">
      <w:pPr>
        <w:pStyle w:val="CRCoverPage"/>
        <w:spacing w:after="0"/>
        <w:rPr>
          <w:noProof/>
          <w:sz w:val="8"/>
          <w:szCs w:val="8"/>
        </w:rPr>
      </w:pPr>
    </w:p>
    <w:p w14:paraId="6A46C504" w14:textId="77777777" w:rsidR="00B41B25" w:rsidRPr="00B41B25" w:rsidRDefault="00B41B25" w:rsidP="00B41B25">
      <w:pPr>
        <w:widowControl w:val="0"/>
        <w:numPr>
          <w:ilvl w:val="0"/>
          <w:numId w:val="16"/>
        </w:numPr>
        <w:autoSpaceDE w:val="0"/>
        <w:autoSpaceDN w:val="0"/>
        <w:adjustRightInd w:val="0"/>
        <w:spacing w:beforeLines="50" w:before="120" w:after="50"/>
        <w:jc w:val="both"/>
        <w:rPr>
          <w:rFonts w:eastAsia="等线"/>
          <w:b/>
          <w:sz w:val="22"/>
          <w:szCs w:val="22"/>
          <w:lang w:eastAsia="zh-CN"/>
        </w:rPr>
      </w:pPr>
      <w:bookmarkStart w:id="11" w:name="OLE_LINK4"/>
      <w:r w:rsidRPr="00B41B25">
        <w:rPr>
          <w:rFonts w:eastAsia="等线"/>
          <w:b/>
          <w:sz w:val="22"/>
          <w:szCs w:val="22"/>
          <w:lang w:eastAsia="zh-CN"/>
        </w:rPr>
        <w:t>4.5.2</w:t>
      </w:r>
      <w:r w:rsidRPr="00B41B25">
        <w:rPr>
          <w:rFonts w:eastAsia="等线"/>
          <w:b/>
          <w:sz w:val="22"/>
          <w:szCs w:val="22"/>
          <w:lang w:eastAsia="zh-CN"/>
        </w:rPr>
        <w:tab/>
        <w:t>Type 2 SL channel access procedure</w:t>
      </w:r>
    </w:p>
    <w:p w14:paraId="38010B1D" w14:textId="77777777" w:rsidR="00B41B25" w:rsidRPr="00B41B25" w:rsidRDefault="00B41B25" w:rsidP="00B41B25">
      <w:pPr>
        <w:widowControl w:val="0"/>
        <w:autoSpaceDE w:val="0"/>
        <w:autoSpaceDN w:val="0"/>
        <w:adjustRightInd w:val="0"/>
        <w:spacing w:beforeLines="50" w:before="120" w:after="50"/>
        <w:jc w:val="center"/>
        <w:rPr>
          <w:rFonts w:eastAsia="等线"/>
          <w:b/>
          <w:sz w:val="22"/>
          <w:szCs w:val="22"/>
          <w:lang w:eastAsia="zh-CN"/>
        </w:rPr>
      </w:pPr>
      <w:r w:rsidRPr="00B41B25">
        <w:rPr>
          <w:b/>
          <w:color w:val="FF0000"/>
          <w:sz w:val="22"/>
          <w:szCs w:val="22"/>
        </w:rPr>
        <w:t>&lt;Unchanged parts omitted&gt;</w:t>
      </w:r>
    </w:p>
    <w:p w14:paraId="6E8AE1DB" w14:textId="77777777" w:rsidR="00960AC4" w:rsidRPr="00960AC4" w:rsidRDefault="00960AC4" w:rsidP="00960AC4">
      <w:pPr>
        <w:rPr>
          <w:rFonts w:eastAsia="等线"/>
          <w:lang w:val="en-US"/>
        </w:rPr>
      </w:pPr>
      <w:r w:rsidRPr="00960AC4">
        <w:rPr>
          <w:rFonts w:eastAsia="等线"/>
          <w:lang w:val="en-US" w:eastAsia="x-none"/>
        </w:rPr>
        <w:t xml:space="preserve">This clause describes channel access procedures by UE </w:t>
      </w:r>
      <w:r w:rsidRPr="00960AC4">
        <w:rPr>
          <w:rFonts w:eastAsia="等线"/>
          <w:lang w:val="en-US"/>
        </w:rPr>
        <w:t>where the time duration spanned by the sensing slots that are sensed to be idle before a</w:t>
      </w:r>
      <w:r w:rsidRPr="00960AC4">
        <w:rPr>
          <w:rFonts w:eastAsia="等线"/>
          <w:lang w:val="en-US" w:eastAsia="x-none"/>
        </w:rPr>
        <w:t xml:space="preserve"> SL </w:t>
      </w:r>
      <w:r w:rsidRPr="00960AC4">
        <w:rPr>
          <w:rFonts w:eastAsia="等线"/>
          <w:lang w:val="en-US"/>
        </w:rPr>
        <w:t xml:space="preserve">transmission(s) is deterministic. </w:t>
      </w:r>
    </w:p>
    <w:p w14:paraId="61078EE9" w14:textId="77777777" w:rsidR="00960AC4" w:rsidRPr="00960AC4" w:rsidRDefault="00960AC4" w:rsidP="00960AC4">
      <w:pPr>
        <w:rPr>
          <w:rFonts w:eastAsia="等线"/>
        </w:rPr>
      </w:pPr>
      <w:r w:rsidRPr="00960AC4">
        <w:rPr>
          <w:rFonts w:eastAsia="等线"/>
          <w:lang w:val="de-DE"/>
        </w:rPr>
        <w:t>Type 2A SL channel access procedure as described in clause 4.5.2.1 is applicable to the following transmission(s) performed by a UE:</w:t>
      </w:r>
    </w:p>
    <w:p w14:paraId="7A026053" w14:textId="77777777" w:rsidR="00960AC4" w:rsidRPr="00960AC4" w:rsidRDefault="00960AC4" w:rsidP="00960AC4">
      <w:pPr>
        <w:ind w:left="568" w:hanging="284"/>
        <w:rPr>
          <w:rFonts w:eastAsia="Calibri"/>
          <w:lang w:val="en-US"/>
        </w:rPr>
      </w:pPr>
      <w:r w:rsidRPr="00960AC4">
        <w:rPr>
          <w:rFonts w:eastAsia="Calibri"/>
          <w:lang w:val="en-US" w:eastAsia="zh-CN"/>
        </w:rPr>
        <w:t>-</w:t>
      </w:r>
      <w:r w:rsidRPr="00960AC4">
        <w:rPr>
          <w:rFonts w:eastAsia="Calibri"/>
          <w:lang w:val="en-US" w:eastAsia="zh-CN"/>
        </w:rPr>
        <w:tab/>
        <w:t xml:space="preserve">If a UE intends to transmit a SL transmission at least  </w:t>
      </w:r>
      <m:oMath>
        <m:r>
          <w:rPr>
            <w:rFonts w:ascii="Cambria Math" w:eastAsia="Calibri" w:hAnsi="Cambria Math"/>
            <w:lang w:val="en-US" w:eastAsia="zh-CN"/>
          </w:rPr>
          <m:t>25</m:t>
        </m:r>
        <m:r>
          <w:rPr>
            <w:rFonts w:ascii="Cambria Math" w:eastAsia="Calibri" w:hAnsi="Cambria Math"/>
            <w:lang w:eastAsia="zh-CN"/>
          </w:rPr>
          <m:t>μs</m:t>
        </m:r>
      </m:oMath>
      <w:r w:rsidRPr="00960AC4">
        <w:rPr>
          <w:rFonts w:eastAsia="Calibri"/>
          <w:lang w:val="en-US" w:eastAsia="zh-CN"/>
        </w:rPr>
        <w:t xml:space="preserve">  after a SL transmission by another UE in a shared channel occupancy as described in clause 4.5.3</w:t>
      </w:r>
      <w:r w:rsidRPr="00960AC4">
        <w:rPr>
          <w:rFonts w:eastAsia="Calibri"/>
          <w:lang w:eastAsia="zh-CN"/>
        </w:rPr>
        <w:t xml:space="preserve">, </w:t>
      </w:r>
      <w:r w:rsidRPr="00960AC4">
        <w:rPr>
          <w:rFonts w:eastAsia="Calibri"/>
          <w:lang w:val="en-US" w:eastAsia="zh-CN"/>
        </w:rPr>
        <w:t>the UE uses Type 2A SL channel access procedures for the SL transmission.</w:t>
      </w:r>
    </w:p>
    <w:p w14:paraId="777D4734" w14:textId="5E309D5A" w:rsidR="00960AC4" w:rsidRPr="00960AC4" w:rsidRDefault="00960AC4" w:rsidP="00960AC4">
      <w:pPr>
        <w:ind w:left="568" w:hanging="284"/>
        <w:rPr>
          <w:rFonts w:eastAsia="Calibri"/>
          <w:lang w:val="en-US"/>
        </w:rPr>
      </w:pPr>
      <w:r w:rsidRPr="00960AC4">
        <w:rPr>
          <w:rFonts w:eastAsia="Calibri"/>
          <w:lang w:val="en-US"/>
        </w:rPr>
        <w:t>-</w:t>
      </w:r>
      <w:r w:rsidRPr="00960AC4">
        <w:rPr>
          <w:rFonts w:eastAsia="Calibri"/>
          <w:lang w:val="en-US"/>
        </w:rPr>
        <w:tab/>
        <w:t xml:space="preserve">If a UE intends to transmit only S-SSB in transmission(s) where the time duration of S-SSB transmission(s) is at most </w:t>
      </w:r>
      <m:oMath>
        <m:r>
          <w:rPr>
            <w:rFonts w:ascii="Cambria Math" w:eastAsia="Calibri" w:hAnsi="Cambria Math"/>
            <w:lang w:val="en-US"/>
          </w:rPr>
          <m:t>1ms</m:t>
        </m:r>
      </m:oMath>
      <w:r w:rsidRPr="00960AC4">
        <w:rPr>
          <w:rFonts w:eastAsia="Calibri"/>
          <w:lang w:val="en-US"/>
        </w:rPr>
        <w:t xml:space="preserve"> with a </w:t>
      </w:r>
      <w:r w:rsidRPr="00960AC4">
        <w:rPr>
          <w:rFonts w:eastAsia="Calibri"/>
        </w:rPr>
        <w:t xml:space="preserve">duty cycle of at most </w:t>
      </w:r>
      <m:oMath>
        <m:f>
          <m:fPr>
            <m:type m:val="lin"/>
            <m:ctrlPr>
              <w:rPr>
                <w:rFonts w:ascii="Cambria Math" w:eastAsia="Calibri" w:hAnsi="Cambria Math"/>
                <w:i/>
              </w:rPr>
            </m:ctrlPr>
          </m:fPr>
          <m:num>
            <m:r>
              <w:rPr>
                <w:rFonts w:ascii="Cambria Math" w:eastAsia="Calibri" w:hAnsi="Cambria Math"/>
                <w:lang w:val="en-US"/>
              </w:rPr>
              <m:t>1</m:t>
            </m:r>
          </m:num>
          <m:den>
            <m:r>
              <w:rPr>
                <w:rFonts w:ascii="Cambria Math" w:eastAsia="Calibri" w:hAnsi="Cambria Math"/>
                <w:lang w:val="en-US"/>
              </w:rPr>
              <m:t>20</m:t>
            </m:r>
          </m:den>
        </m:f>
      </m:oMath>
      <w:r w:rsidRPr="00960AC4">
        <w:rPr>
          <w:rFonts w:eastAsia="Calibri"/>
        </w:rPr>
        <w:t xml:space="preserve">, </w:t>
      </w:r>
      <w:r w:rsidRPr="00960AC4">
        <w:rPr>
          <w:rFonts w:eastAsia="Calibri"/>
          <w:lang w:val="en-US"/>
        </w:rPr>
        <w:t>the UE uses Type 2A SL channel access procedures for the SL transmission(s).</w:t>
      </w:r>
    </w:p>
    <w:p w14:paraId="1B141727" w14:textId="28E5D507" w:rsidR="00B41B25" w:rsidRPr="00960AC4" w:rsidRDefault="00960AC4" w:rsidP="00960AC4">
      <w:pPr>
        <w:ind w:left="568" w:hanging="284"/>
        <w:rPr>
          <w:rFonts w:eastAsia="Calibri"/>
          <w:lang w:val="en-US"/>
        </w:rPr>
      </w:pPr>
      <w:r>
        <w:rPr>
          <w:rFonts w:eastAsia="Calibri"/>
          <w:lang w:val="en-US"/>
        </w:rPr>
        <w:t>-</w:t>
      </w:r>
      <w:r>
        <w:rPr>
          <w:rFonts w:eastAsia="Calibri"/>
          <w:lang w:val="en-US"/>
        </w:rPr>
        <w:tab/>
      </w:r>
      <w:r w:rsidR="00B41B25" w:rsidRPr="00960AC4">
        <w:rPr>
          <w:rFonts w:eastAsia="Calibri"/>
          <w:lang w:val="en-US"/>
        </w:rPr>
        <w:t xml:space="preserve">When a UE initiates a channel occupancy on a channel to transmit SL transmission(s) within the channel occupancy, if the UE stops transmitting on the channel, the UE can resume SL transmission(s) within the channel occupancy on the channel after performing Type 2A channel access procedures as described in clause 4.5.2.1 if the UE continuously senses the channel to be idle before resuming transmission. </w:t>
      </w:r>
      <w:ins w:id="12" w:author="Pengyu Ji" w:date="2023-10-31T17:47:00Z">
        <w:r w:rsidR="00B41B25" w:rsidRPr="00960AC4">
          <w:rPr>
            <w:rFonts w:eastAsia="Calibri"/>
            <w:lang w:val="en-US"/>
          </w:rPr>
          <w:t>The channel access priority class value corresponding the SL transmission(s) is at most equal to the channel access priority class when the UE initiates the channel occupancy to transmit the SL transmission(s).</w:t>
        </w:r>
      </w:ins>
    </w:p>
    <w:bookmarkEnd w:id="0"/>
    <w:bookmarkEnd w:id="1"/>
    <w:bookmarkEnd w:id="2"/>
    <w:bookmarkEnd w:id="3"/>
    <w:bookmarkEnd w:id="4"/>
    <w:bookmarkEnd w:id="5"/>
    <w:bookmarkEnd w:id="6"/>
    <w:bookmarkEnd w:id="7"/>
    <w:bookmarkEnd w:id="11"/>
    <w:p w14:paraId="47C120E6" w14:textId="77777777" w:rsidR="00960AC4" w:rsidRPr="0071525C" w:rsidRDefault="00960AC4" w:rsidP="00960AC4">
      <w:pPr>
        <w:rPr>
          <w:lang w:val="de-DE"/>
        </w:rPr>
      </w:pPr>
      <w:r w:rsidRPr="0071525C">
        <w:rPr>
          <w:lang w:val="de-DE"/>
        </w:rPr>
        <w:t>Type 2B or Type 2C SL channel access procedure</w:t>
      </w:r>
      <w:r>
        <w:rPr>
          <w:lang w:val="de-DE"/>
        </w:rPr>
        <w:t>s</w:t>
      </w:r>
      <w:r w:rsidRPr="0071525C">
        <w:rPr>
          <w:lang w:val="de-DE"/>
        </w:rPr>
        <w:t xml:space="preserve"> as described in clause</w:t>
      </w:r>
      <w:r>
        <w:rPr>
          <w:lang w:val="de-DE"/>
        </w:rPr>
        <w:t>s</w:t>
      </w:r>
      <w:r w:rsidRPr="0071525C">
        <w:rPr>
          <w:lang w:val="de-DE"/>
        </w:rPr>
        <w:t xml:space="preserve"> 4.5.2.2 and 4.5.2.3, respectively, are applicable to the transmission(s) performed by a UE following transmission(s) by a UE after a gap of </w:t>
      </w:r>
      <m:oMath>
        <m:r>
          <w:rPr>
            <w:rFonts w:ascii="Cambria Math" w:hAnsi="Cambria Math"/>
            <w:lang w:val="de-DE"/>
          </w:rPr>
          <m:t>16μs</m:t>
        </m:r>
      </m:oMath>
      <w:r w:rsidRPr="0071525C">
        <w:rPr>
          <w:lang w:val="de-DE"/>
        </w:rPr>
        <w:t xml:space="preserve"> or up to </w:t>
      </w:r>
      <m:oMath>
        <m:r>
          <w:rPr>
            <w:rFonts w:ascii="Cambria Math" w:hAnsi="Cambria Math"/>
            <w:lang w:val="de-DE"/>
          </w:rPr>
          <m:t>16μs</m:t>
        </m:r>
      </m:oMath>
      <w:r w:rsidRPr="0071525C">
        <w:rPr>
          <w:lang w:val="de-DE"/>
        </w:rPr>
        <w:t>, respectively</w:t>
      </w:r>
      <w:r w:rsidRPr="0071525C">
        <w:rPr>
          <w:i/>
          <w:lang w:val="de-DE"/>
        </w:rPr>
        <w:t>,</w:t>
      </w:r>
      <w:r w:rsidRPr="0071525C">
        <w:rPr>
          <w:lang w:val="de-DE"/>
        </w:rPr>
        <w:t xml:space="preserve"> in a shared channel occupancy as described in clause 4.5.3.</w:t>
      </w:r>
    </w:p>
    <w:p w14:paraId="14DA6828" w14:textId="687A35C0" w:rsidR="00395309" w:rsidRPr="00960AC4" w:rsidRDefault="00395309" w:rsidP="00395309">
      <w:pPr>
        <w:spacing w:after="0"/>
        <w:rPr>
          <w:rFonts w:eastAsia="Malgun Gothic"/>
          <w:b/>
          <w:bCs/>
          <w:color w:val="FF0000"/>
          <w:lang w:val="de-DE" w:eastAsia="ko-KR"/>
        </w:rPr>
      </w:pPr>
    </w:p>
    <w:sectPr w:rsidR="00395309" w:rsidRPr="00960AC4">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1F4A6" w14:textId="77777777" w:rsidR="00D763A6" w:rsidRDefault="00D763A6">
      <w:r>
        <w:separator/>
      </w:r>
    </w:p>
  </w:endnote>
  <w:endnote w:type="continuationSeparator" w:id="0">
    <w:p w14:paraId="142E2F17" w14:textId="77777777" w:rsidR="00D763A6" w:rsidRDefault="00D76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
    <w:altName w:val="Arial Unicode MS"/>
    <w:panose1 w:val="00000000000000000000"/>
    <w:charset w:val="88"/>
    <w:family w:val="auto"/>
    <w:notTrueType/>
    <w:pitch w:val="variable"/>
    <w:sig w:usb0="00000001" w:usb1="08080000" w:usb2="00000010" w:usb3="00000000" w:csb0="00100000" w:csb1="00000000"/>
  </w:font>
  <w:font w:name="楷体_GB2312">
    <w:altName w:val="微软雅黑"/>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6BA7AC" w14:textId="77777777" w:rsidR="00D763A6" w:rsidRDefault="00D763A6">
      <w:r>
        <w:separator/>
      </w:r>
    </w:p>
  </w:footnote>
  <w:footnote w:type="continuationSeparator" w:id="0">
    <w:p w14:paraId="00BBCE7B" w14:textId="77777777" w:rsidR="00D763A6" w:rsidRDefault="00D763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C8093" w14:textId="77777777" w:rsidR="002A37FF" w:rsidRDefault="002A37F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2544DF5"/>
    <w:multiLevelType w:val="hybridMultilevel"/>
    <w:tmpl w:val="E1E6BA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29E6DC5"/>
    <w:multiLevelType w:val="hybridMultilevel"/>
    <w:tmpl w:val="C81687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 w15:restartNumberingAfterBreak="0">
    <w:nsid w:val="2108676A"/>
    <w:multiLevelType w:val="hybridMultilevel"/>
    <w:tmpl w:val="404648CA"/>
    <w:lvl w:ilvl="0" w:tplc="E2C07EAE">
      <w:start w:val="1"/>
      <w:numFmt w:val="bullet"/>
      <w:lvlText w:val=""/>
      <w:lvlJc w:val="left"/>
      <w:pPr>
        <w:ind w:left="520" w:hanging="420"/>
      </w:pPr>
      <w:rPr>
        <w:rFonts w:ascii="Symbol" w:hAnsi="Symbol" w:hint="default"/>
        <w:lang w:val="en-US"/>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5C65AB3"/>
    <w:multiLevelType w:val="hybridMultilevel"/>
    <w:tmpl w:val="928453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526B0A19"/>
    <w:multiLevelType w:val="hybridMultilevel"/>
    <w:tmpl w:val="25E08D7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11" w15:restartNumberingAfterBreak="0">
    <w:nsid w:val="5A6345A1"/>
    <w:multiLevelType w:val="hybridMultilevel"/>
    <w:tmpl w:val="D078272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2"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3"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C03549B"/>
    <w:multiLevelType w:val="multilevel"/>
    <w:tmpl w:val="15DE33BC"/>
    <w:lvl w:ilvl="0">
      <w:start w:val="1"/>
      <w:numFmt w:val="decimal"/>
      <w:lvlText w:val="%1."/>
      <w:lvlJc w:val="left"/>
      <w:pPr>
        <w:ind w:left="360"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13"/>
  </w:num>
  <w:num w:numId="2">
    <w:abstractNumId w:val="5"/>
  </w:num>
  <w:num w:numId="3">
    <w:abstractNumId w:val="8"/>
  </w:num>
  <w:num w:numId="4">
    <w:abstractNumId w:val="6"/>
  </w:num>
  <w:num w:numId="5">
    <w:abstractNumId w:val="7"/>
  </w:num>
  <w:num w:numId="6">
    <w:abstractNumId w:val="14"/>
  </w:num>
  <w:num w:numId="7">
    <w:abstractNumId w:val="12"/>
  </w:num>
  <w:num w:numId="8">
    <w:abstractNumId w:val="12"/>
  </w:num>
  <w:num w:numId="9">
    <w:abstractNumId w:val="2"/>
  </w:num>
  <w:num w:numId="10">
    <w:abstractNumId w:val="11"/>
  </w:num>
  <w:num w:numId="11">
    <w:abstractNumId w:val="1"/>
  </w:num>
  <w:num w:numId="12">
    <w:abstractNumId w:val="4"/>
  </w:num>
  <w:num w:numId="13">
    <w:abstractNumId w:val="9"/>
  </w:num>
  <w:num w:numId="14">
    <w:abstractNumId w:val="10"/>
  </w:num>
  <w:num w:numId="15">
    <w:abstractNumId w:val="3"/>
  </w:num>
  <w:num w:numId="1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gyu Ji">
    <w15:presenceInfo w15:providerId="Windows Live" w15:userId="3b93a4af4defef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6"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21"/>
    <w:rsid w:val="000072C7"/>
    <w:rsid w:val="000076C0"/>
    <w:rsid w:val="00013445"/>
    <w:rsid w:val="000153E4"/>
    <w:rsid w:val="000164AB"/>
    <w:rsid w:val="0001723A"/>
    <w:rsid w:val="00021C76"/>
    <w:rsid w:val="00022C99"/>
    <w:rsid w:val="00022D6D"/>
    <w:rsid w:val="00022E4A"/>
    <w:rsid w:val="0002314A"/>
    <w:rsid w:val="00023249"/>
    <w:rsid w:val="000234EE"/>
    <w:rsid w:val="00024141"/>
    <w:rsid w:val="00024F0D"/>
    <w:rsid w:val="0002789A"/>
    <w:rsid w:val="00031D10"/>
    <w:rsid w:val="00034547"/>
    <w:rsid w:val="0003598B"/>
    <w:rsid w:val="000360D7"/>
    <w:rsid w:val="000375F0"/>
    <w:rsid w:val="0004030E"/>
    <w:rsid w:val="0004110A"/>
    <w:rsid w:val="0004717F"/>
    <w:rsid w:val="00052B68"/>
    <w:rsid w:val="00054A0D"/>
    <w:rsid w:val="0005703B"/>
    <w:rsid w:val="0006103A"/>
    <w:rsid w:val="000613EB"/>
    <w:rsid w:val="000674F2"/>
    <w:rsid w:val="00067A6F"/>
    <w:rsid w:val="00067F15"/>
    <w:rsid w:val="00070128"/>
    <w:rsid w:val="00070C8F"/>
    <w:rsid w:val="00071DD1"/>
    <w:rsid w:val="00072DC7"/>
    <w:rsid w:val="00073207"/>
    <w:rsid w:val="00073BBD"/>
    <w:rsid w:val="00073FC0"/>
    <w:rsid w:val="000749F0"/>
    <w:rsid w:val="0007699B"/>
    <w:rsid w:val="000850CD"/>
    <w:rsid w:val="00086814"/>
    <w:rsid w:val="0009052E"/>
    <w:rsid w:val="00093881"/>
    <w:rsid w:val="0009764A"/>
    <w:rsid w:val="000A0688"/>
    <w:rsid w:val="000A520E"/>
    <w:rsid w:val="000A5F80"/>
    <w:rsid w:val="000A6394"/>
    <w:rsid w:val="000A7220"/>
    <w:rsid w:val="000A768E"/>
    <w:rsid w:val="000B0C4B"/>
    <w:rsid w:val="000B2378"/>
    <w:rsid w:val="000B2A30"/>
    <w:rsid w:val="000B404D"/>
    <w:rsid w:val="000B4202"/>
    <w:rsid w:val="000B6648"/>
    <w:rsid w:val="000C038A"/>
    <w:rsid w:val="000C27FE"/>
    <w:rsid w:val="000C349A"/>
    <w:rsid w:val="000C3A54"/>
    <w:rsid w:val="000C5BBD"/>
    <w:rsid w:val="000C5CF6"/>
    <w:rsid w:val="000C6598"/>
    <w:rsid w:val="000D09FD"/>
    <w:rsid w:val="000D1CEB"/>
    <w:rsid w:val="000D227E"/>
    <w:rsid w:val="000D297E"/>
    <w:rsid w:val="000D37BD"/>
    <w:rsid w:val="000D47BB"/>
    <w:rsid w:val="000D7A18"/>
    <w:rsid w:val="000E1D9E"/>
    <w:rsid w:val="000E4994"/>
    <w:rsid w:val="000E5C0D"/>
    <w:rsid w:val="000E5F99"/>
    <w:rsid w:val="000F280B"/>
    <w:rsid w:val="000F2BCA"/>
    <w:rsid w:val="000F3379"/>
    <w:rsid w:val="000F4049"/>
    <w:rsid w:val="000F43E0"/>
    <w:rsid w:val="000F4D5A"/>
    <w:rsid w:val="000F7256"/>
    <w:rsid w:val="00100BD5"/>
    <w:rsid w:val="00101169"/>
    <w:rsid w:val="001024DA"/>
    <w:rsid w:val="00102FC4"/>
    <w:rsid w:val="00104060"/>
    <w:rsid w:val="0010556E"/>
    <w:rsid w:val="00106646"/>
    <w:rsid w:val="00107586"/>
    <w:rsid w:val="0010760E"/>
    <w:rsid w:val="00111C4A"/>
    <w:rsid w:val="00111CAF"/>
    <w:rsid w:val="0012198F"/>
    <w:rsid w:val="0012293F"/>
    <w:rsid w:val="001235D8"/>
    <w:rsid w:val="0012551F"/>
    <w:rsid w:val="001262CB"/>
    <w:rsid w:val="00127C22"/>
    <w:rsid w:val="00130A3E"/>
    <w:rsid w:val="00130BA7"/>
    <w:rsid w:val="0013133D"/>
    <w:rsid w:val="00131395"/>
    <w:rsid w:val="0013168D"/>
    <w:rsid w:val="00132564"/>
    <w:rsid w:val="001341B2"/>
    <w:rsid w:val="0013454F"/>
    <w:rsid w:val="0013510A"/>
    <w:rsid w:val="00135309"/>
    <w:rsid w:val="00135614"/>
    <w:rsid w:val="00137464"/>
    <w:rsid w:val="001376D5"/>
    <w:rsid w:val="0014321A"/>
    <w:rsid w:val="0014524D"/>
    <w:rsid w:val="00145D43"/>
    <w:rsid w:val="00151439"/>
    <w:rsid w:val="0015344B"/>
    <w:rsid w:val="00153E37"/>
    <w:rsid w:val="00156D64"/>
    <w:rsid w:val="00162D5A"/>
    <w:rsid w:val="00163D46"/>
    <w:rsid w:val="00164D3A"/>
    <w:rsid w:val="00170ABC"/>
    <w:rsid w:val="00174EBE"/>
    <w:rsid w:val="00177E0D"/>
    <w:rsid w:val="00180979"/>
    <w:rsid w:val="00181C5F"/>
    <w:rsid w:val="00182D33"/>
    <w:rsid w:val="00183175"/>
    <w:rsid w:val="00183F6C"/>
    <w:rsid w:val="00184FF6"/>
    <w:rsid w:val="00186879"/>
    <w:rsid w:val="00192C46"/>
    <w:rsid w:val="00195299"/>
    <w:rsid w:val="00196863"/>
    <w:rsid w:val="00197719"/>
    <w:rsid w:val="001A1784"/>
    <w:rsid w:val="001A1D4A"/>
    <w:rsid w:val="001A1F3F"/>
    <w:rsid w:val="001A5AC0"/>
    <w:rsid w:val="001A6D40"/>
    <w:rsid w:val="001A77CA"/>
    <w:rsid w:val="001A7B60"/>
    <w:rsid w:val="001B209A"/>
    <w:rsid w:val="001B4CE1"/>
    <w:rsid w:val="001B7A65"/>
    <w:rsid w:val="001C0FC6"/>
    <w:rsid w:val="001C51C0"/>
    <w:rsid w:val="001D13AC"/>
    <w:rsid w:val="001D6A1C"/>
    <w:rsid w:val="001E41F3"/>
    <w:rsid w:val="001E7EF6"/>
    <w:rsid w:val="001F09D3"/>
    <w:rsid w:val="001F1D1C"/>
    <w:rsid w:val="001F330E"/>
    <w:rsid w:val="001F39DF"/>
    <w:rsid w:val="001F412C"/>
    <w:rsid w:val="001F67C0"/>
    <w:rsid w:val="001F6B81"/>
    <w:rsid w:val="00200566"/>
    <w:rsid w:val="002020FB"/>
    <w:rsid w:val="00206D2D"/>
    <w:rsid w:val="00207241"/>
    <w:rsid w:val="0021229D"/>
    <w:rsid w:val="00216556"/>
    <w:rsid w:val="002229D0"/>
    <w:rsid w:val="00222ED7"/>
    <w:rsid w:val="002246F3"/>
    <w:rsid w:val="0023431C"/>
    <w:rsid w:val="00234B4C"/>
    <w:rsid w:val="0023720E"/>
    <w:rsid w:val="00240CE5"/>
    <w:rsid w:val="0024211E"/>
    <w:rsid w:val="002434EE"/>
    <w:rsid w:val="00244DBA"/>
    <w:rsid w:val="00245DF3"/>
    <w:rsid w:val="00246207"/>
    <w:rsid w:val="002504C3"/>
    <w:rsid w:val="0025095F"/>
    <w:rsid w:val="00255754"/>
    <w:rsid w:val="0025602E"/>
    <w:rsid w:val="0025603D"/>
    <w:rsid w:val="0026004D"/>
    <w:rsid w:val="00261500"/>
    <w:rsid w:val="00263473"/>
    <w:rsid w:val="00263CB8"/>
    <w:rsid w:val="00266697"/>
    <w:rsid w:val="002679FE"/>
    <w:rsid w:val="002703A0"/>
    <w:rsid w:val="00273220"/>
    <w:rsid w:val="00273F6F"/>
    <w:rsid w:val="00274888"/>
    <w:rsid w:val="00274E75"/>
    <w:rsid w:val="002755F9"/>
    <w:rsid w:val="00275D12"/>
    <w:rsid w:val="00277DB6"/>
    <w:rsid w:val="00280701"/>
    <w:rsid w:val="00282791"/>
    <w:rsid w:val="00283E5F"/>
    <w:rsid w:val="00284314"/>
    <w:rsid w:val="002845BF"/>
    <w:rsid w:val="00284D17"/>
    <w:rsid w:val="0028547D"/>
    <w:rsid w:val="002860C4"/>
    <w:rsid w:val="0028657B"/>
    <w:rsid w:val="002865EB"/>
    <w:rsid w:val="00286B4F"/>
    <w:rsid w:val="00286E60"/>
    <w:rsid w:val="002872FE"/>
    <w:rsid w:val="00290119"/>
    <w:rsid w:val="00290969"/>
    <w:rsid w:val="0029116C"/>
    <w:rsid w:val="00291497"/>
    <w:rsid w:val="00292861"/>
    <w:rsid w:val="00295843"/>
    <w:rsid w:val="00296586"/>
    <w:rsid w:val="00297792"/>
    <w:rsid w:val="002978B2"/>
    <w:rsid w:val="002A01CC"/>
    <w:rsid w:val="002A11E9"/>
    <w:rsid w:val="002A37FF"/>
    <w:rsid w:val="002A3ABB"/>
    <w:rsid w:val="002A4E35"/>
    <w:rsid w:val="002A6806"/>
    <w:rsid w:val="002B0BEA"/>
    <w:rsid w:val="002B1095"/>
    <w:rsid w:val="002B1D95"/>
    <w:rsid w:val="002B27C8"/>
    <w:rsid w:val="002B30EC"/>
    <w:rsid w:val="002B3C1A"/>
    <w:rsid w:val="002B3D19"/>
    <w:rsid w:val="002B4B03"/>
    <w:rsid w:val="002B5741"/>
    <w:rsid w:val="002B630D"/>
    <w:rsid w:val="002B6417"/>
    <w:rsid w:val="002B6DA3"/>
    <w:rsid w:val="002B7A29"/>
    <w:rsid w:val="002B7E50"/>
    <w:rsid w:val="002C03EF"/>
    <w:rsid w:val="002C2E81"/>
    <w:rsid w:val="002C468E"/>
    <w:rsid w:val="002C4F29"/>
    <w:rsid w:val="002C511C"/>
    <w:rsid w:val="002D3116"/>
    <w:rsid w:val="002D36A6"/>
    <w:rsid w:val="002E1E80"/>
    <w:rsid w:val="002E4E62"/>
    <w:rsid w:val="002E5089"/>
    <w:rsid w:val="002F0843"/>
    <w:rsid w:val="002F1927"/>
    <w:rsid w:val="002F52ED"/>
    <w:rsid w:val="002F62D8"/>
    <w:rsid w:val="00300300"/>
    <w:rsid w:val="00305409"/>
    <w:rsid w:val="00306B0E"/>
    <w:rsid w:val="00306EBF"/>
    <w:rsid w:val="003115BC"/>
    <w:rsid w:val="00311EFB"/>
    <w:rsid w:val="00317A2E"/>
    <w:rsid w:val="00321598"/>
    <w:rsid w:val="003216CD"/>
    <w:rsid w:val="00321723"/>
    <w:rsid w:val="003220A6"/>
    <w:rsid w:val="00324140"/>
    <w:rsid w:val="00324F9A"/>
    <w:rsid w:val="003252E4"/>
    <w:rsid w:val="00325869"/>
    <w:rsid w:val="003266BF"/>
    <w:rsid w:val="00330B08"/>
    <w:rsid w:val="00332096"/>
    <w:rsid w:val="003320D4"/>
    <w:rsid w:val="0033322F"/>
    <w:rsid w:val="00336A3A"/>
    <w:rsid w:val="00337227"/>
    <w:rsid w:val="003407F8"/>
    <w:rsid w:val="003419E4"/>
    <w:rsid w:val="00341D09"/>
    <w:rsid w:val="0034254E"/>
    <w:rsid w:val="00344DEF"/>
    <w:rsid w:val="0034696A"/>
    <w:rsid w:val="00347A49"/>
    <w:rsid w:val="0035299A"/>
    <w:rsid w:val="0035443D"/>
    <w:rsid w:val="00355E69"/>
    <w:rsid w:val="00356E38"/>
    <w:rsid w:val="00357ABB"/>
    <w:rsid w:val="00361512"/>
    <w:rsid w:val="00362316"/>
    <w:rsid w:val="00363163"/>
    <w:rsid w:val="00367F70"/>
    <w:rsid w:val="00371093"/>
    <w:rsid w:val="00372B29"/>
    <w:rsid w:val="0037373B"/>
    <w:rsid w:val="00373A35"/>
    <w:rsid w:val="00375CD6"/>
    <w:rsid w:val="00375F40"/>
    <w:rsid w:val="0037620E"/>
    <w:rsid w:val="00377C78"/>
    <w:rsid w:val="003808E7"/>
    <w:rsid w:val="00382CDD"/>
    <w:rsid w:val="00384902"/>
    <w:rsid w:val="00384CE8"/>
    <w:rsid w:val="003851B3"/>
    <w:rsid w:val="003855C6"/>
    <w:rsid w:val="00385AF3"/>
    <w:rsid w:val="00386FFC"/>
    <w:rsid w:val="003921DF"/>
    <w:rsid w:val="00393962"/>
    <w:rsid w:val="00393D6C"/>
    <w:rsid w:val="00395309"/>
    <w:rsid w:val="00396D96"/>
    <w:rsid w:val="00397546"/>
    <w:rsid w:val="003A1CC1"/>
    <w:rsid w:val="003A313E"/>
    <w:rsid w:val="003B2C03"/>
    <w:rsid w:val="003B3015"/>
    <w:rsid w:val="003B4C63"/>
    <w:rsid w:val="003B5037"/>
    <w:rsid w:val="003B6CC1"/>
    <w:rsid w:val="003C0511"/>
    <w:rsid w:val="003C132E"/>
    <w:rsid w:val="003C29D2"/>
    <w:rsid w:val="003C3233"/>
    <w:rsid w:val="003C3565"/>
    <w:rsid w:val="003C4BB2"/>
    <w:rsid w:val="003C4CAF"/>
    <w:rsid w:val="003C5E4A"/>
    <w:rsid w:val="003C6059"/>
    <w:rsid w:val="003C7E91"/>
    <w:rsid w:val="003D059B"/>
    <w:rsid w:val="003D38FC"/>
    <w:rsid w:val="003D3AB9"/>
    <w:rsid w:val="003D3BB9"/>
    <w:rsid w:val="003D58D5"/>
    <w:rsid w:val="003E1A36"/>
    <w:rsid w:val="003E2B74"/>
    <w:rsid w:val="003E2E43"/>
    <w:rsid w:val="003E481E"/>
    <w:rsid w:val="003E689E"/>
    <w:rsid w:val="003F2E4B"/>
    <w:rsid w:val="003F3D8D"/>
    <w:rsid w:val="003F7CF5"/>
    <w:rsid w:val="00401432"/>
    <w:rsid w:val="00403419"/>
    <w:rsid w:val="00403D0F"/>
    <w:rsid w:val="00404A35"/>
    <w:rsid w:val="0040544D"/>
    <w:rsid w:val="004057E8"/>
    <w:rsid w:val="004109E5"/>
    <w:rsid w:val="0041366A"/>
    <w:rsid w:val="004136D1"/>
    <w:rsid w:val="00414492"/>
    <w:rsid w:val="004148BE"/>
    <w:rsid w:val="004242F1"/>
    <w:rsid w:val="00424B92"/>
    <w:rsid w:val="004256B2"/>
    <w:rsid w:val="00426B25"/>
    <w:rsid w:val="00427941"/>
    <w:rsid w:val="00431CCE"/>
    <w:rsid w:val="004345A1"/>
    <w:rsid w:val="00436936"/>
    <w:rsid w:val="00441D09"/>
    <w:rsid w:val="004424E9"/>
    <w:rsid w:val="0044257C"/>
    <w:rsid w:val="00446C14"/>
    <w:rsid w:val="0044789D"/>
    <w:rsid w:val="0045145D"/>
    <w:rsid w:val="00451D17"/>
    <w:rsid w:val="00453FD7"/>
    <w:rsid w:val="0045457B"/>
    <w:rsid w:val="00455371"/>
    <w:rsid w:val="00461B7B"/>
    <w:rsid w:val="00463984"/>
    <w:rsid w:val="00464294"/>
    <w:rsid w:val="00464DD1"/>
    <w:rsid w:val="004677F2"/>
    <w:rsid w:val="004704DA"/>
    <w:rsid w:val="004736A8"/>
    <w:rsid w:val="00474EE0"/>
    <w:rsid w:val="0047638B"/>
    <w:rsid w:val="0047698E"/>
    <w:rsid w:val="0047718B"/>
    <w:rsid w:val="004837FE"/>
    <w:rsid w:val="0048588A"/>
    <w:rsid w:val="00486858"/>
    <w:rsid w:val="00492542"/>
    <w:rsid w:val="0049324E"/>
    <w:rsid w:val="00495821"/>
    <w:rsid w:val="00497D33"/>
    <w:rsid w:val="004A0E7E"/>
    <w:rsid w:val="004A21DB"/>
    <w:rsid w:val="004A3BE9"/>
    <w:rsid w:val="004A436F"/>
    <w:rsid w:val="004A4674"/>
    <w:rsid w:val="004A6DF7"/>
    <w:rsid w:val="004A736B"/>
    <w:rsid w:val="004B04D7"/>
    <w:rsid w:val="004B17B2"/>
    <w:rsid w:val="004B40B3"/>
    <w:rsid w:val="004B51BA"/>
    <w:rsid w:val="004B75B7"/>
    <w:rsid w:val="004C18FA"/>
    <w:rsid w:val="004C4C8B"/>
    <w:rsid w:val="004D2224"/>
    <w:rsid w:val="004D2ED7"/>
    <w:rsid w:val="004D3D90"/>
    <w:rsid w:val="004D4A97"/>
    <w:rsid w:val="004D539B"/>
    <w:rsid w:val="004E0299"/>
    <w:rsid w:val="004E2F26"/>
    <w:rsid w:val="004E665A"/>
    <w:rsid w:val="004E6D7B"/>
    <w:rsid w:val="004E6EA9"/>
    <w:rsid w:val="004E7B89"/>
    <w:rsid w:val="004F01B8"/>
    <w:rsid w:val="004F1D30"/>
    <w:rsid w:val="004F2EAB"/>
    <w:rsid w:val="004F36DE"/>
    <w:rsid w:val="004F5598"/>
    <w:rsid w:val="005012F4"/>
    <w:rsid w:val="00501AA2"/>
    <w:rsid w:val="00502E31"/>
    <w:rsid w:val="00503982"/>
    <w:rsid w:val="00506DE8"/>
    <w:rsid w:val="00510197"/>
    <w:rsid w:val="00511E0E"/>
    <w:rsid w:val="00511E2F"/>
    <w:rsid w:val="00512B17"/>
    <w:rsid w:val="00512FA7"/>
    <w:rsid w:val="00513778"/>
    <w:rsid w:val="0051446F"/>
    <w:rsid w:val="005144E2"/>
    <w:rsid w:val="005155EF"/>
    <w:rsid w:val="0051580D"/>
    <w:rsid w:val="005171C3"/>
    <w:rsid w:val="00524F0E"/>
    <w:rsid w:val="00525E29"/>
    <w:rsid w:val="00530BF4"/>
    <w:rsid w:val="00531155"/>
    <w:rsid w:val="00532D6A"/>
    <w:rsid w:val="0053373A"/>
    <w:rsid w:val="00533BE8"/>
    <w:rsid w:val="00533DF5"/>
    <w:rsid w:val="00536FEC"/>
    <w:rsid w:val="0053790D"/>
    <w:rsid w:val="005523D8"/>
    <w:rsid w:val="005534B9"/>
    <w:rsid w:val="0055464E"/>
    <w:rsid w:val="0055644A"/>
    <w:rsid w:val="00557394"/>
    <w:rsid w:val="0055792C"/>
    <w:rsid w:val="00563369"/>
    <w:rsid w:val="00565306"/>
    <w:rsid w:val="00565805"/>
    <w:rsid w:val="005675A2"/>
    <w:rsid w:val="00567649"/>
    <w:rsid w:val="00567689"/>
    <w:rsid w:val="00567AD4"/>
    <w:rsid w:val="00571605"/>
    <w:rsid w:val="0057304F"/>
    <w:rsid w:val="00573EDF"/>
    <w:rsid w:val="00575949"/>
    <w:rsid w:val="005759D7"/>
    <w:rsid w:val="005770CC"/>
    <w:rsid w:val="005775A9"/>
    <w:rsid w:val="005778CF"/>
    <w:rsid w:val="00580B66"/>
    <w:rsid w:val="00583FBD"/>
    <w:rsid w:val="005844AF"/>
    <w:rsid w:val="00586A5A"/>
    <w:rsid w:val="00587074"/>
    <w:rsid w:val="005925B1"/>
    <w:rsid w:val="005926D2"/>
    <w:rsid w:val="00592D74"/>
    <w:rsid w:val="00594F5D"/>
    <w:rsid w:val="005A3741"/>
    <w:rsid w:val="005B00AD"/>
    <w:rsid w:val="005B0A4C"/>
    <w:rsid w:val="005B107E"/>
    <w:rsid w:val="005B1629"/>
    <w:rsid w:val="005B2B45"/>
    <w:rsid w:val="005B642B"/>
    <w:rsid w:val="005B72CE"/>
    <w:rsid w:val="005C1AAA"/>
    <w:rsid w:val="005C3F56"/>
    <w:rsid w:val="005C48B5"/>
    <w:rsid w:val="005C4D3B"/>
    <w:rsid w:val="005C5C41"/>
    <w:rsid w:val="005C6DA2"/>
    <w:rsid w:val="005D027A"/>
    <w:rsid w:val="005D0AA3"/>
    <w:rsid w:val="005D186D"/>
    <w:rsid w:val="005D5C9F"/>
    <w:rsid w:val="005D7680"/>
    <w:rsid w:val="005E04D1"/>
    <w:rsid w:val="005E294B"/>
    <w:rsid w:val="005E2C44"/>
    <w:rsid w:val="005E3727"/>
    <w:rsid w:val="005E52FD"/>
    <w:rsid w:val="005E7A86"/>
    <w:rsid w:val="005F1CB3"/>
    <w:rsid w:val="005F253C"/>
    <w:rsid w:val="005F3B73"/>
    <w:rsid w:val="005F7784"/>
    <w:rsid w:val="005F7CBA"/>
    <w:rsid w:val="00600A4D"/>
    <w:rsid w:val="00601D4B"/>
    <w:rsid w:val="00601FD1"/>
    <w:rsid w:val="00603557"/>
    <w:rsid w:val="006053FE"/>
    <w:rsid w:val="0060569C"/>
    <w:rsid w:val="006062AB"/>
    <w:rsid w:val="006066C1"/>
    <w:rsid w:val="00606B1B"/>
    <w:rsid w:val="0061434E"/>
    <w:rsid w:val="00616EA0"/>
    <w:rsid w:val="00621188"/>
    <w:rsid w:val="00621273"/>
    <w:rsid w:val="00621FC9"/>
    <w:rsid w:val="006237E9"/>
    <w:rsid w:val="00624718"/>
    <w:rsid w:val="006257ED"/>
    <w:rsid w:val="0062604B"/>
    <w:rsid w:val="00626F34"/>
    <w:rsid w:val="0063053C"/>
    <w:rsid w:val="00630D8B"/>
    <w:rsid w:val="00630F88"/>
    <w:rsid w:val="00632EFE"/>
    <w:rsid w:val="006350E4"/>
    <w:rsid w:val="0064039A"/>
    <w:rsid w:val="00640763"/>
    <w:rsid w:val="00641EC2"/>
    <w:rsid w:val="00642110"/>
    <w:rsid w:val="00644557"/>
    <w:rsid w:val="00650000"/>
    <w:rsid w:val="0065155C"/>
    <w:rsid w:val="006522B1"/>
    <w:rsid w:val="00652949"/>
    <w:rsid w:val="00654C0F"/>
    <w:rsid w:val="006569A8"/>
    <w:rsid w:val="00660386"/>
    <w:rsid w:val="00661AB9"/>
    <w:rsid w:val="00661CEC"/>
    <w:rsid w:val="00661E11"/>
    <w:rsid w:val="00662E12"/>
    <w:rsid w:val="0066378A"/>
    <w:rsid w:val="00666D8C"/>
    <w:rsid w:val="0067207E"/>
    <w:rsid w:val="00674AEB"/>
    <w:rsid w:val="00675022"/>
    <w:rsid w:val="0067682E"/>
    <w:rsid w:val="0068334C"/>
    <w:rsid w:val="00685D6E"/>
    <w:rsid w:val="00685F07"/>
    <w:rsid w:val="00691EDC"/>
    <w:rsid w:val="0069280F"/>
    <w:rsid w:val="0069558A"/>
    <w:rsid w:val="00695808"/>
    <w:rsid w:val="006A08BC"/>
    <w:rsid w:val="006A1A0F"/>
    <w:rsid w:val="006A2EDF"/>
    <w:rsid w:val="006A745B"/>
    <w:rsid w:val="006B08CC"/>
    <w:rsid w:val="006B41EC"/>
    <w:rsid w:val="006B41FD"/>
    <w:rsid w:val="006B46FB"/>
    <w:rsid w:val="006B6787"/>
    <w:rsid w:val="006C0307"/>
    <w:rsid w:val="006C164D"/>
    <w:rsid w:val="006C17E3"/>
    <w:rsid w:val="006C18FD"/>
    <w:rsid w:val="006C1A6E"/>
    <w:rsid w:val="006C38E5"/>
    <w:rsid w:val="006C4187"/>
    <w:rsid w:val="006C4946"/>
    <w:rsid w:val="006C5CB2"/>
    <w:rsid w:val="006D1449"/>
    <w:rsid w:val="006D4B82"/>
    <w:rsid w:val="006D55F1"/>
    <w:rsid w:val="006D61A8"/>
    <w:rsid w:val="006D6742"/>
    <w:rsid w:val="006E21FB"/>
    <w:rsid w:val="006E3970"/>
    <w:rsid w:val="006E3F41"/>
    <w:rsid w:val="006E57E5"/>
    <w:rsid w:val="006E6B83"/>
    <w:rsid w:val="006E7220"/>
    <w:rsid w:val="006E7458"/>
    <w:rsid w:val="006E7BFF"/>
    <w:rsid w:val="006E7D1F"/>
    <w:rsid w:val="006F0351"/>
    <w:rsid w:val="006F1ADD"/>
    <w:rsid w:val="006F3744"/>
    <w:rsid w:val="006F6148"/>
    <w:rsid w:val="007009B5"/>
    <w:rsid w:val="00701BE2"/>
    <w:rsid w:val="00703ADA"/>
    <w:rsid w:val="0070510B"/>
    <w:rsid w:val="00705525"/>
    <w:rsid w:val="007108C5"/>
    <w:rsid w:val="0071097E"/>
    <w:rsid w:val="00711B27"/>
    <w:rsid w:val="00712FA3"/>
    <w:rsid w:val="00716A85"/>
    <w:rsid w:val="00717005"/>
    <w:rsid w:val="00717413"/>
    <w:rsid w:val="00720704"/>
    <w:rsid w:val="00720B2B"/>
    <w:rsid w:val="00720FFD"/>
    <w:rsid w:val="0072256E"/>
    <w:rsid w:val="0072371A"/>
    <w:rsid w:val="00723CF6"/>
    <w:rsid w:val="00730C0F"/>
    <w:rsid w:val="007349F4"/>
    <w:rsid w:val="0073620B"/>
    <w:rsid w:val="00736650"/>
    <w:rsid w:val="007374CE"/>
    <w:rsid w:val="00737B41"/>
    <w:rsid w:val="00741923"/>
    <w:rsid w:val="00741B43"/>
    <w:rsid w:val="00741FB2"/>
    <w:rsid w:val="00746AF1"/>
    <w:rsid w:val="00747521"/>
    <w:rsid w:val="0075005B"/>
    <w:rsid w:val="00750C2C"/>
    <w:rsid w:val="00751865"/>
    <w:rsid w:val="00753C37"/>
    <w:rsid w:val="00756147"/>
    <w:rsid w:val="0076112D"/>
    <w:rsid w:val="00763D22"/>
    <w:rsid w:val="00765195"/>
    <w:rsid w:val="007654AC"/>
    <w:rsid w:val="00765CC1"/>
    <w:rsid w:val="007679CB"/>
    <w:rsid w:val="00774D6E"/>
    <w:rsid w:val="0077765A"/>
    <w:rsid w:val="007776DC"/>
    <w:rsid w:val="007864DD"/>
    <w:rsid w:val="00787663"/>
    <w:rsid w:val="007903C8"/>
    <w:rsid w:val="00790AB9"/>
    <w:rsid w:val="00792342"/>
    <w:rsid w:val="007972C3"/>
    <w:rsid w:val="007A0C37"/>
    <w:rsid w:val="007A73A3"/>
    <w:rsid w:val="007B0DFF"/>
    <w:rsid w:val="007B256E"/>
    <w:rsid w:val="007B430C"/>
    <w:rsid w:val="007B512A"/>
    <w:rsid w:val="007B79F8"/>
    <w:rsid w:val="007C0988"/>
    <w:rsid w:val="007C0F78"/>
    <w:rsid w:val="007C2097"/>
    <w:rsid w:val="007C25D4"/>
    <w:rsid w:val="007C32E5"/>
    <w:rsid w:val="007C3C1C"/>
    <w:rsid w:val="007C443C"/>
    <w:rsid w:val="007C44D3"/>
    <w:rsid w:val="007C6C33"/>
    <w:rsid w:val="007C6D6D"/>
    <w:rsid w:val="007D20AD"/>
    <w:rsid w:val="007D24E9"/>
    <w:rsid w:val="007D3849"/>
    <w:rsid w:val="007D5ED3"/>
    <w:rsid w:val="007D6A07"/>
    <w:rsid w:val="007D7CF6"/>
    <w:rsid w:val="007E19FB"/>
    <w:rsid w:val="007E1EE2"/>
    <w:rsid w:val="007E2082"/>
    <w:rsid w:val="007E4A4C"/>
    <w:rsid w:val="007E5F3C"/>
    <w:rsid w:val="007E6188"/>
    <w:rsid w:val="007E7F70"/>
    <w:rsid w:val="007F24E0"/>
    <w:rsid w:val="007F2869"/>
    <w:rsid w:val="007F3807"/>
    <w:rsid w:val="007F392C"/>
    <w:rsid w:val="008003C4"/>
    <w:rsid w:val="008032A0"/>
    <w:rsid w:val="008078D7"/>
    <w:rsid w:val="0081099D"/>
    <w:rsid w:val="00811618"/>
    <w:rsid w:val="00811FDD"/>
    <w:rsid w:val="0081398A"/>
    <w:rsid w:val="00815B38"/>
    <w:rsid w:val="00820286"/>
    <w:rsid w:val="00822B87"/>
    <w:rsid w:val="00822FFD"/>
    <w:rsid w:val="00823884"/>
    <w:rsid w:val="00823F81"/>
    <w:rsid w:val="008279FA"/>
    <w:rsid w:val="00827FA3"/>
    <w:rsid w:val="008338D2"/>
    <w:rsid w:val="00833E73"/>
    <w:rsid w:val="00833F7A"/>
    <w:rsid w:val="00835FB7"/>
    <w:rsid w:val="00837481"/>
    <w:rsid w:val="008416A3"/>
    <w:rsid w:val="00843F1B"/>
    <w:rsid w:val="0084415C"/>
    <w:rsid w:val="00844858"/>
    <w:rsid w:val="008474EA"/>
    <w:rsid w:val="00853E78"/>
    <w:rsid w:val="00855706"/>
    <w:rsid w:val="00856E7A"/>
    <w:rsid w:val="008615B1"/>
    <w:rsid w:val="00861A2A"/>
    <w:rsid w:val="008626E7"/>
    <w:rsid w:val="00867E24"/>
    <w:rsid w:val="00870862"/>
    <w:rsid w:val="00870EE7"/>
    <w:rsid w:val="008715D1"/>
    <w:rsid w:val="00875FBF"/>
    <w:rsid w:val="00876036"/>
    <w:rsid w:val="00876DE8"/>
    <w:rsid w:val="00880494"/>
    <w:rsid w:val="00881744"/>
    <w:rsid w:val="00884699"/>
    <w:rsid w:val="00884A4A"/>
    <w:rsid w:val="00884A50"/>
    <w:rsid w:val="00884ECC"/>
    <w:rsid w:val="0088553F"/>
    <w:rsid w:val="0089327A"/>
    <w:rsid w:val="00893718"/>
    <w:rsid w:val="008937B8"/>
    <w:rsid w:val="00893DCC"/>
    <w:rsid w:val="00894502"/>
    <w:rsid w:val="0089707C"/>
    <w:rsid w:val="00897307"/>
    <w:rsid w:val="008973EA"/>
    <w:rsid w:val="00897EBE"/>
    <w:rsid w:val="008A1704"/>
    <w:rsid w:val="008A24E3"/>
    <w:rsid w:val="008A2FDC"/>
    <w:rsid w:val="008A34BA"/>
    <w:rsid w:val="008A3C0B"/>
    <w:rsid w:val="008A47E1"/>
    <w:rsid w:val="008A547D"/>
    <w:rsid w:val="008A54BE"/>
    <w:rsid w:val="008A5FA3"/>
    <w:rsid w:val="008A7EEA"/>
    <w:rsid w:val="008B1DC4"/>
    <w:rsid w:val="008B31F4"/>
    <w:rsid w:val="008B5265"/>
    <w:rsid w:val="008B5BBB"/>
    <w:rsid w:val="008B657E"/>
    <w:rsid w:val="008C209B"/>
    <w:rsid w:val="008C262F"/>
    <w:rsid w:val="008C3254"/>
    <w:rsid w:val="008C354A"/>
    <w:rsid w:val="008C366A"/>
    <w:rsid w:val="008C7936"/>
    <w:rsid w:val="008D1465"/>
    <w:rsid w:val="008D208A"/>
    <w:rsid w:val="008D56BD"/>
    <w:rsid w:val="008D5A03"/>
    <w:rsid w:val="008D64F8"/>
    <w:rsid w:val="008D6CB9"/>
    <w:rsid w:val="008D7F8E"/>
    <w:rsid w:val="008E082F"/>
    <w:rsid w:val="008E4707"/>
    <w:rsid w:val="008E5B8F"/>
    <w:rsid w:val="008E68A1"/>
    <w:rsid w:val="008F0D2C"/>
    <w:rsid w:val="008F17DA"/>
    <w:rsid w:val="008F2AE0"/>
    <w:rsid w:val="008F45D5"/>
    <w:rsid w:val="008F4E6A"/>
    <w:rsid w:val="008F686C"/>
    <w:rsid w:val="008F7F15"/>
    <w:rsid w:val="009004C8"/>
    <w:rsid w:val="00904032"/>
    <w:rsid w:val="009040D4"/>
    <w:rsid w:val="00905AF4"/>
    <w:rsid w:val="009065B7"/>
    <w:rsid w:val="00911091"/>
    <w:rsid w:val="00911BC3"/>
    <w:rsid w:val="00913FF0"/>
    <w:rsid w:val="00914EAA"/>
    <w:rsid w:val="00915599"/>
    <w:rsid w:val="00915B07"/>
    <w:rsid w:val="0091653C"/>
    <w:rsid w:val="00917E5E"/>
    <w:rsid w:val="009209A0"/>
    <w:rsid w:val="00930CED"/>
    <w:rsid w:val="0093439C"/>
    <w:rsid w:val="009363E6"/>
    <w:rsid w:val="00936AC8"/>
    <w:rsid w:val="00937969"/>
    <w:rsid w:val="00941826"/>
    <w:rsid w:val="00942C27"/>
    <w:rsid w:val="0094310E"/>
    <w:rsid w:val="00946E9B"/>
    <w:rsid w:val="0095018E"/>
    <w:rsid w:val="009508FA"/>
    <w:rsid w:val="009511B3"/>
    <w:rsid w:val="009513BA"/>
    <w:rsid w:val="00951FB3"/>
    <w:rsid w:val="009526CF"/>
    <w:rsid w:val="00952967"/>
    <w:rsid w:val="009548D8"/>
    <w:rsid w:val="0095530C"/>
    <w:rsid w:val="009568F9"/>
    <w:rsid w:val="00957CAD"/>
    <w:rsid w:val="00960917"/>
    <w:rsid w:val="00960AC4"/>
    <w:rsid w:val="00963F0F"/>
    <w:rsid w:val="00970138"/>
    <w:rsid w:val="00971407"/>
    <w:rsid w:val="00971468"/>
    <w:rsid w:val="00973781"/>
    <w:rsid w:val="00975F23"/>
    <w:rsid w:val="00977733"/>
    <w:rsid w:val="009777D9"/>
    <w:rsid w:val="00982D09"/>
    <w:rsid w:val="00983906"/>
    <w:rsid w:val="009841A5"/>
    <w:rsid w:val="00985332"/>
    <w:rsid w:val="0098554B"/>
    <w:rsid w:val="009863D5"/>
    <w:rsid w:val="00987E1E"/>
    <w:rsid w:val="009904C9"/>
    <w:rsid w:val="00990A09"/>
    <w:rsid w:val="009912A9"/>
    <w:rsid w:val="00991B88"/>
    <w:rsid w:val="009938DD"/>
    <w:rsid w:val="00993E76"/>
    <w:rsid w:val="009A096F"/>
    <w:rsid w:val="009A0CD4"/>
    <w:rsid w:val="009A0D3B"/>
    <w:rsid w:val="009A163B"/>
    <w:rsid w:val="009A305E"/>
    <w:rsid w:val="009A4F23"/>
    <w:rsid w:val="009A5290"/>
    <w:rsid w:val="009A579D"/>
    <w:rsid w:val="009A6AF4"/>
    <w:rsid w:val="009A7C42"/>
    <w:rsid w:val="009B06F3"/>
    <w:rsid w:val="009B1C05"/>
    <w:rsid w:val="009B1D21"/>
    <w:rsid w:val="009B3009"/>
    <w:rsid w:val="009B79DB"/>
    <w:rsid w:val="009C0B6E"/>
    <w:rsid w:val="009C1B34"/>
    <w:rsid w:val="009C4A4F"/>
    <w:rsid w:val="009C6A8B"/>
    <w:rsid w:val="009C6BC6"/>
    <w:rsid w:val="009C6F5D"/>
    <w:rsid w:val="009C7251"/>
    <w:rsid w:val="009C782A"/>
    <w:rsid w:val="009C7FA3"/>
    <w:rsid w:val="009D1D34"/>
    <w:rsid w:val="009D2C2B"/>
    <w:rsid w:val="009D5339"/>
    <w:rsid w:val="009D5A6A"/>
    <w:rsid w:val="009E3118"/>
    <w:rsid w:val="009E3297"/>
    <w:rsid w:val="009E3B58"/>
    <w:rsid w:val="009E4068"/>
    <w:rsid w:val="009F04C7"/>
    <w:rsid w:val="009F2C21"/>
    <w:rsid w:val="009F33E9"/>
    <w:rsid w:val="009F3E5B"/>
    <w:rsid w:val="009F4142"/>
    <w:rsid w:val="009F490F"/>
    <w:rsid w:val="009F5F26"/>
    <w:rsid w:val="009F6E71"/>
    <w:rsid w:val="009F70A5"/>
    <w:rsid w:val="009F734F"/>
    <w:rsid w:val="009F7C5E"/>
    <w:rsid w:val="00A00286"/>
    <w:rsid w:val="00A00B52"/>
    <w:rsid w:val="00A01B93"/>
    <w:rsid w:val="00A03D7A"/>
    <w:rsid w:val="00A0498C"/>
    <w:rsid w:val="00A04F61"/>
    <w:rsid w:val="00A0581D"/>
    <w:rsid w:val="00A106F0"/>
    <w:rsid w:val="00A14DEB"/>
    <w:rsid w:val="00A15FB6"/>
    <w:rsid w:val="00A17BEF"/>
    <w:rsid w:val="00A17DCF"/>
    <w:rsid w:val="00A228A4"/>
    <w:rsid w:val="00A23790"/>
    <w:rsid w:val="00A23BA0"/>
    <w:rsid w:val="00A246B6"/>
    <w:rsid w:val="00A24901"/>
    <w:rsid w:val="00A25909"/>
    <w:rsid w:val="00A267BE"/>
    <w:rsid w:val="00A27095"/>
    <w:rsid w:val="00A306AD"/>
    <w:rsid w:val="00A30AB5"/>
    <w:rsid w:val="00A311CB"/>
    <w:rsid w:val="00A31DFF"/>
    <w:rsid w:val="00A3239E"/>
    <w:rsid w:val="00A330D4"/>
    <w:rsid w:val="00A33270"/>
    <w:rsid w:val="00A34FB2"/>
    <w:rsid w:val="00A41781"/>
    <w:rsid w:val="00A46D7A"/>
    <w:rsid w:val="00A47E70"/>
    <w:rsid w:val="00A5447D"/>
    <w:rsid w:val="00A54B16"/>
    <w:rsid w:val="00A559B7"/>
    <w:rsid w:val="00A62D1B"/>
    <w:rsid w:val="00A65402"/>
    <w:rsid w:val="00A65F3F"/>
    <w:rsid w:val="00A6691C"/>
    <w:rsid w:val="00A67F0A"/>
    <w:rsid w:val="00A72425"/>
    <w:rsid w:val="00A73385"/>
    <w:rsid w:val="00A7671C"/>
    <w:rsid w:val="00A808F3"/>
    <w:rsid w:val="00A8163C"/>
    <w:rsid w:val="00A833C3"/>
    <w:rsid w:val="00A86414"/>
    <w:rsid w:val="00A86F82"/>
    <w:rsid w:val="00A8721F"/>
    <w:rsid w:val="00A914FE"/>
    <w:rsid w:val="00A918AC"/>
    <w:rsid w:val="00A92D09"/>
    <w:rsid w:val="00A930BA"/>
    <w:rsid w:val="00A93823"/>
    <w:rsid w:val="00A95A00"/>
    <w:rsid w:val="00AA0AA5"/>
    <w:rsid w:val="00AA2392"/>
    <w:rsid w:val="00AA5070"/>
    <w:rsid w:val="00AA57D2"/>
    <w:rsid w:val="00AA687F"/>
    <w:rsid w:val="00AA6995"/>
    <w:rsid w:val="00AA72EA"/>
    <w:rsid w:val="00AA7706"/>
    <w:rsid w:val="00AA7DCA"/>
    <w:rsid w:val="00AB0236"/>
    <w:rsid w:val="00AB0513"/>
    <w:rsid w:val="00AB15E2"/>
    <w:rsid w:val="00AB1E29"/>
    <w:rsid w:val="00AB7E04"/>
    <w:rsid w:val="00AB7E91"/>
    <w:rsid w:val="00AB7EBB"/>
    <w:rsid w:val="00AC05F5"/>
    <w:rsid w:val="00AC13DA"/>
    <w:rsid w:val="00AC31F6"/>
    <w:rsid w:val="00AC41C8"/>
    <w:rsid w:val="00AC549E"/>
    <w:rsid w:val="00AC55FA"/>
    <w:rsid w:val="00AC6F94"/>
    <w:rsid w:val="00AC7794"/>
    <w:rsid w:val="00AD1CD8"/>
    <w:rsid w:val="00AD26CF"/>
    <w:rsid w:val="00AE10CA"/>
    <w:rsid w:val="00AE4132"/>
    <w:rsid w:val="00AF0E33"/>
    <w:rsid w:val="00AF44FB"/>
    <w:rsid w:val="00AF56EB"/>
    <w:rsid w:val="00AF5828"/>
    <w:rsid w:val="00AF5A29"/>
    <w:rsid w:val="00AF5F6A"/>
    <w:rsid w:val="00B00C10"/>
    <w:rsid w:val="00B0137D"/>
    <w:rsid w:val="00B03A7A"/>
    <w:rsid w:val="00B061BB"/>
    <w:rsid w:val="00B0624D"/>
    <w:rsid w:val="00B143BD"/>
    <w:rsid w:val="00B15D38"/>
    <w:rsid w:val="00B17426"/>
    <w:rsid w:val="00B177A6"/>
    <w:rsid w:val="00B21028"/>
    <w:rsid w:val="00B22828"/>
    <w:rsid w:val="00B2312A"/>
    <w:rsid w:val="00B23B37"/>
    <w:rsid w:val="00B24127"/>
    <w:rsid w:val="00B244AC"/>
    <w:rsid w:val="00B258BB"/>
    <w:rsid w:val="00B26747"/>
    <w:rsid w:val="00B272F2"/>
    <w:rsid w:val="00B3121D"/>
    <w:rsid w:val="00B3151B"/>
    <w:rsid w:val="00B331F6"/>
    <w:rsid w:val="00B3348C"/>
    <w:rsid w:val="00B34612"/>
    <w:rsid w:val="00B34ACB"/>
    <w:rsid w:val="00B354A2"/>
    <w:rsid w:val="00B36705"/>
    <w:rsid w:val="00B41B25"/>
    <w:rsid w:val="00B41FB8"/>
    <w:rsid w:val="00B4277B"/>
    <w:rsid w:val="00B43FE5"/>
    <w:rsid w:val="00B449A9"/>
    <w:rsid w:val="00B4511D"/>
    <w:rsid w:val="00B4557F"/>
    <w:rsid w:val="00B46C03"/>
    <w:rsid w:val="00B471B5"/>
    <w:rsid w:val="00B47986"/>
    <w:rsid w:val="00B509B5"/>
    <w:rsid w:val="00B538A3"/>
    <w:rsid w:val="00B55472"/>
    <w:rsid w:val="00B55607"/>
    <w:rsid w:val="00B55C20"/>
    <w:rsid w:val="00B57278"/>
    <w:rsid w:val="00B5728D"/>
    <w:rsid w:val="00B57DCB"/>
    <w:rsid w:val="00B60591"/>
    <w:rsid w:val="00B60F36"/>
    <w:rsid w:val="00B610E2"/>
    <w:rsid w:val="00B61C02"/>
    <w:rsid w:val="00B62BEC"/>
    <w:rsid w:val="00B63EFC"/>
    <w:rsid w:val="00B64B13"/>
    <w:rsid w:val="00B653FC"/>
    <w:rsid w:val="00B6569C"/>
    <w:rsid w:val="00B67B97"/>
    <w:rsid w:val="00B70417"/>
    <w:rsid w:val="00B71001"/>
    <w:rsid w:val="00B71BAB"/>
    <w:rsid w:val="00B726AF"/>
    <w:rsid w:val="00B72F4D"/>
    <w:rsid w:val="00B739BD"/>
    <w:rsid w:val="00B7454B"/>
    <w:rsid w:val="00B811EB"/>
    <w:rsid w:val="00B85060"/>
    <w:rsid w:val="00B86BD3"/>
    <w:rsid w:val="00B90F82"/>
    <w:rsid w:val="00B918C6"/>
    <w:rsid w:val="00B9205C"/>
    <w:rsid w:val="00B931DA"/>
    <w:rsid w:val="00B93A0A"/>
    <w:rsid w:val="00B94083"/>
    <w:rsid w:val="00B95FAB"/>
    <w:rsid w:val="00B968C8"/>
    <w:rsid w:val="00B97941"/>
    <w:rsid w:val="00BA2729"/>
    <w:rsid w:val="00BA30D4"/>
    <w:rsid w:val="00BA315B"/>
    <w:rsid w:val="00BA3EC5"/>
    <w:rsid w:val="00BA4006"/>
    <w:rsid w:val="00BA40F8"/>
    <w:rsid w:val="00BA4391"/>
    <w:rsid w:val="00BA4503"/>
    <w:rsid w:val="00BA50F5"/>
    <w:rsid w:val="00BA651B"/>
    <w:rsid w:val="00BA653B"/>
    <w:rsid w:val="00BA681F"/>
    <w:rsid w:val="00BA6BCC"/>
    <w:rsid w:val="00BB08B4"/>
    <w:rsid w:val="00BB2C63"/>
    <w:rsid w:val="00BB2F09"/>
    <w:rsid w:val="00BB3906"/>
    <w:rsid w:val="00BB58DF"/>
    <w:rsid w:val="00BB5DFC"/>
    <w:rsid w:val="00BB666B"/>
    <w:rsid w:val="00BB75C9"/>
    <w:rsid w:val="00BC299D"/>
    <w:rsid w:val="00BC2D3C"/>
    <w:rsid w:val="00BD15A6"/>
    <w:rsid w:val="00BD1BBB"/>
    <w:rsid w:val="00BD279D"/>
    <w:rsid w:val="00BD2AA3"/>
    <w:rsid w:val="00BD3A84"/>
    <w:rsid w:val="00BD6BB8"/>
    <w:rsid w:val="00BE009C"/>
    <w:rsid w:val="00BE1F3F"/>
    <w:rsid w:val="00BE42B4"/>
    <w:rsid w:val="00BE77C7"/>
    <w:rsid w:val="00BF1650"/>
    <w:rsid w:val="00BF1D0A"/>
    <w:rsid w:val="00BF7C90"/>
    <w:rsid w:val="00C03A3A"/>
    <w:rsid w:val="00C0419D"/>
    <w:rsid w:val="00C05867"/>
    <w:rsid w:val="00C06E44"/>
    <w:rsid w:val="00C072A8"/>
    <w:rsid w:val="00C12592"/>
    <w:rsid w:val="00C13F43"/>
    <w:rsid w:val="00C141B8"/>
    <w:rsid w:val="00C15ABC"/>
    <w:rsid w:val="00C1786C"/>
    <w:rsid w:val="00C2184F"/>
    <w:rsid w:val="00C21D7C"/>
    <w:rsid w:val="00C21E69"/>
    <w:rsid w:val="00C21F29"/>
    <w:rsid w:val="00C231A1"/>
    <w:rsid w:val="00C276BD"/>
    <w:rsid w:val="00C326B4"/>
    <w:rsid w:val="00C331BC"/>
    <w:rsid w:val="00C349DF"/>
    <w:rsid w:val="00C34E67"/>
    <w:rsid w:val="00C35D67"/>
    <w:rsid w:val="00C371D9"/>
    <w:rsid w:val="00C37A4A"/>
    <w:rsid w:val="00C403F4"/>
    <w:rsid w:val="00C42D9D"/>
    <w:rsid w:val="00C45DAC"/>
    <w:rsid w:val="00C46AE0"/>
    <w:rsid w:val="00C5401C"/>
    <w:rsid w:val="00C56274"/>
    <w:rsid w:val="00C5747A"/>
    <w:rsid w:val="00C57D94"/>
    <w:rsid w:val="00C60495"/>
    <w:rsid w:val="00C632CD"/>
    <w:rsid w:val="00C63461"/>
    <w:rsid w:val="00C641E9"/>
    <w:rsid w:val="00C65707"/>
    <w:rsid w:val="00C659FD"/>
    <w:rsid w:val="00C66B7E"/>
    <w:rsid w:val="00C71C4E"/>
    <w:rsid w:val="00C74AE6"/>
    <w:rsid w:val="00C779BA"/>
    <w:rsid w:val="00C817C8"/>
    <w:rsid w:val="00C82302"/>
    <w:rsid w:val="00C8243C"/>
    <w:rsid w:val="00C827BF"/>
    <w:rsid w:val="00C83BF9"/>
    <w:rsid w:val="00C84232"/>
    <w:rsid w:val="00C84563"/>
    <w:rsid w:val="00C84A2D"/>
    <w:rsid w:val="00C8551F"/>
    <w:rsid w:val="00C85CB5"/>
    <w:rsid w:val="00C9132E"/>
    <w:rsid w:val="00C920C6"/>
    <w:rsid w:val="00C92138"/>
    <w:rsid w:val="00C939F7"/>
    <w:rsid w:val="00C945D2"/>
    <w:rsid w:val="00C95985"/>
    <w:rsid w:val="00C96C16"/>
    <w:rsid w:val="00C96C2A"/>
    <w:rsid w:val="00C97366"/>
    <w:rsid w:val="00CA01FC"/>
    <w:rsid w:val="00CA0B1B"/>
    <w:rsid w:val="00CA2078"/>
    <w:rsid w:val="00CA2FBA"/>
    <w:rsid w:val="00CA3BA8"/>
    <w:rsid w:val="00CA415D"/>
    <w:rsid w:val="00CA4F64"/>
    <w:rsid w:val="00CA58A6"/>
    <w:rsid w:val="00CA5AE2"/>
    <w:rsid w:val="00CA729F"/>
    <w:rsid w:val="00CA7659"/>
    <w:rsid w:val="00CA7A29"/>
    <w:rsid w:val="00CA7B62"/>
    <w:rsid w:val="00CB1512"/>
    <w:rsid w:val="00CB19E2"/>
    <w:rsid w:val="00CB36E1"/>
    <w:rsid w:val="00CB51FD"/>
    <w:rsid w:val="00CB6036"/>
    <w:rsid w:val="00CC0439"/>
    <w:rsid w:val="00CC10C7"/>
    <w:rsid w:val="00CC2A68"/>
    <w:rsid w:val="00CC3575"/>
    <w:rsid w:val="00CC4A47"/>
    <w:rsid w:val="00CC5026"/>
    <w:rsid w:val="00CC61D8"/>
    <w:rsid w:val="00CC784D"/>
    <w:rsid w:val="00CD0AD0"/>
    <w:rsid w:val="00CD0D73"/>
    <w:rsid w:val="00CD19C8"/>
    <w:rsid w:val="00CD4597"/>
    <w:rsid w:val="00CD6BEF"/>
    <w:rsid w:val="00CE0779"/>
    <w:rsid w:val="00CE3823"/>
    <w:rsid w:val="00CE50B3"/>
    <w:rsid w:val="00CE587B"/>
    <w:rsid w:val="00CE641B"/>
    <w:rsid w:val="00CF1865"/>
    <w:rsid w:val="00CF3946"/>
    <w:rsid w:val="00CF3F1D"/>
    <w:rsid w:val="00D00302"/>
    <w:rsid w:val="00D02AD3"/>
    <w:rsid w:val="00D02B11"/>
    <w:rsid w:val="00D03F9A"/>
    <w:rsid w:val="00D0675C"/>
    <w:rsid w:val="00D111C7"/>
    <w:rsid w:val="00D12BC0"/>
    <w:rsid w:val="00D13D92"/>
    <w:rsid w:val="00D13DB8"/>
    <w:rsid w:val="00D14174"/>
    <w:rsid w:val="00D206D4"/>
    <w:rsid w:val="00D20781"/>
    <w:rsid w:val="00D2455B"/>
    <w:rsid w:val="00D2472D"/>
    <w:rsid w:val="00D25D8E"/>
    <w:rsid w:val="00D25DC6"/>
    <w:rsid w:val="00D27193"/>
    <w:rsid w:val="00D33C9C"/>
    <w:rsid w:val="00D34A88"/>
    <w:rsid w:val="00D3782C"/>
    <w:rsid w:val="00D41C81"/>
    <w:rsid w:val="00D4371A"/>
    <w:rsid w:val="00D44A41"/>
    <w:rsid w:val="00D45042"/>
    <w:rsid w:val="00D45E6B"/>
    <w:rsid w:val="00D47FFE"/>
    <w:rsid w:val="00D50829"/>
    <w:rsid w:val="00D51825"/>
    <w:rsid w:val="00D525D7"/>
    <w:rsid w:val="00D53847"/>
    <w:rsid w:val="00D547E7"/>
    <w:rsid w:val="00D56AEC"/>
    <w:rsid w:val="00D574BC"/>
    <w:rsid w:val="00D574DC"/>
    <w:rsid w:val="00D6153A"/>
    <w:rsid w:val="00D61600"/>
    <w:rsid w:val="00D644E9"/>
    <w:rsid w:val="00D67509"/>
    <w:rsid w:val="00D72599"/>
    <w:rsid w:val="00D73CC2"/>
    <w:rsid w:val="00D763A6"/>
    <w:rsid w:val="00D80F73"/>
    <w:rsid w:val="00D833BD"/>
    <w:rsid w:val="00D84E35"/>
    <w:rsid w:val="00D85F07"/>
    <w:rsid w:val="00D87033"/>
    <w:rsid w:val="00D91298"/>
    <w:rsid w:val="00D928A0"/>
    <w:rsid w:val="00DA1F0C"/>
    <w:rsid w:val="00DA2291"/>
    <w:rsid w:val="00DA4AAF"/>
    <w:rsid w:val="00DA5474"/>
    <w:rsid w:val="00DA5515"/>
    <w:rsid w:val="00DA5B1C"/>
    <w:rsid w:val="00DB13F7"/>
    <w:rsid w:val="00DB5E84"/>
    <w:rsid w:val="00DB6104"/>
    <w:rsid w:val="00DB672A"/>
    <w:rsid w:val="00DB6B9D"/>
    <w:rsid w:val="00DB733E"/>
    <w:rsid w:val="00DC0560"/>
    <w:rsid w:val="00DC2470"/>
    <w:rsid w:val="00DC4C6A"/>
    <w:rsid w:val="00DC5CD5"/>
    <w:rsid w:val="00DC6297"/>
    <w:rsid w:val="00DD0329"/>
    <w:rsid w:val="00DD2339"/>
    <w:rsid w:val="00DD4628"/>
    <w:rsid w:val="00DD7A3B"/>
    <w:rsid w:val="00DE0D1C"/>
    <w:rsid w:val="00DE1C61"/>
    <w:rsid w:val="00DE34CF"/>
    <w:rsid w:val="00DE3ADC"/>
    <w:rsid w:val="00DE470E"/>
    <w:rsid w:val="00DF1E62"/>
    <w:rsid w:val="00DF35DE"/>
    <w:rsid w:val="00DF455A"/>
    <w:rsid w:val="00DF4643"/>
    <w:rsid w:val="00DF54E2"/>
    <w:rsid w:val="00DF5F88"/>
    <w:rsid w:val="00E003E4"/>
    <w:rsid w:val="00E02840"/>
    <w:rsid w:val="00E06BE1"/>
    <w:rsid w:val="00E10A5A"/>
    <w:rsid w:val="00E17BF8"/>
    <w:rsid w:val="00E206A3"/>
    <w:rsid w:val="00E21DA9"/>
    <w:rsid w:val="00E2279C"/>
    <w:rsid w:val="00E2381E"/>
    <w:rsid w:val="00E26096"/>
    <w:rsid w:val="00E268D5"/>
    <w:rsid w:val="00E27C12"/>
    <w:rsid w:val="00E32347"/>
    <w:rsid w:val="00E323F7"/>
    <w:rsid w:val="00E32F48"/>
    <w:rsid w:val="00E359E0"/>
    <w:rsid w:val="00E40ACF"/>
    <w:rsid w:val="00E424CC"/>
    <w:rsid w:val="00E43246"/>
    <w:rsid w:val="00E438A2"/>
    <w:rsid w:val="00E443F1"/>
    <w:rsid w:val="00E44DDE"/>
    <w:rsid w:val="00E51E06"/>
    <w:rsid w:val="00E52A52"/>
    <w:rsid w:val="00E52EDE"/>
    <w:rsid w:val="00E54444"/>
    <w:rsid w:val="00E54960"/>
    <w:rsid w:val="00E5669E"/>
    <w:rsid w:val="00E57612"/>
    <w:rsid w:val="00E60C99"/>
    <w:rsid w:val="00E615F1"/>
    <w:rsid w:val="00E64181"/>
    <w:rsid w:val="00E64B92"/>
    <w:rsid w:val="00E64CFC"/>
    <w:rsid w:val="00E67343"/>
    <w:rsid w:val="00E703CB"/>
    <w:rsid w:val="00E7208C"/>
    <w:rsid w:val="00E72AC6"/>
    <w:rsid w:val="00E74191"/>
    <w:rsid w:val="00E77EB7"/>
    <w:rsid w:val="00E8199A"/>
    <w:rsid w:val="00E81ED8"/>
    <w:rsid w:val="00E84D2D"/>
    <w:rsid w:val="00E854B7"/>
    <w:rsid w:val="00E8586C"/>
    <w:rsid w:val="00E85A68"/>
    <w:rsid w:val="00E9117C"/>
    <w:rsid w:val="00E91372"/>
    <w:rsid w:val="00E95FAC"/>
    <w:rsid w:val="00E95FD3"/>
    <w:rsid w:val="00E96230"/>
    <w:rsid w:val="00E965FE"/>
    <w:rsid w:val="00EA3EC8"/>
    <w:rsid w:val="00EA5787"/>
    <w:rsid w:val="00EA581D"/>
    <w:rsid w:val="00EA59B3"/>
    <w:rsid w:val="00EA72BB"/>
    <w:rsid w:val="00EA7407"/>
    <w:rsid w:val="00EB28BE"/>
    <w:rsid w:val="00EB462B"/>
    <w:rsid w:val="00EB70C5"/>
    <w:rsid w:val="00EB750B"/>
    <w:rsid w:val="00EC2220"/>
    <w:rsid w:val="00EC3A54"/>
    <w:rsid w:val="00EC57C3"/>
    <w:rsid w:val="00EC7157"/>
    <w:rsid w:val="00EC7B1D"/>
    <w:rsid w:val="00EC7F0B"/>
    <w:rsid w:val="00ED01D4"/>
    <w:rsid w:val="00ED459D"/>
    <w:rsid w:val="00ED468F"/>
    <w:rsid w:val="00ED5979"/>
    <w:rsid w:val="00ED5FF7"/>
    <w:rsid w:val="00ED7D59"/>
    <w:rsid w:val="00EE01A4"/>
    <w:rsid w:val="00EE4066"/>
    <w:rsid w:val="00EE644D"/>
    <w:rsid w:val="00EE6544"/>
    <w:rsid w:val="00EE6A94"/>
    <w:rsid w:val="00EE6B9C"/>
    <w:rsid w:val="00EE7D7C"/>
    <w:rsid w:val="00EF0720"/>
    <w:rsid w:val="00EF1B14"/>
    <w:rsid w:val="00EF5722"/>
    <w:rsid w:val="00EF5A6B"/>
    <w:rsid w:val="00EF6125"/>
    <w:rsid w:val="00EF7522"/>
    <w:rsid w:val="00EF7C99"/>
    <w:rsid w:val="00F001AE"/>
    <w:rsid w:val="00F01335"/>
    <w:rsid w:val="00F027AF"/>
    <w:rsid w:val="00F04DC7"/>
    <w:rsid w:val="00F078F8"/>
    <w:rsid w:val="00F102CB"/>
    <w:rsid w:val="00F1139A"/>
    <w:rsid w:val="00F139AE"/>
    <w:rsid w:val="00F152EC"/>
    <w:rsid w:val="00F15659"/>
    <w:rsid w:val="00F17A17"/>
    <w:rsid w:val="00F241ED"/>
    <w:rsid w:val="00F24D11"/>
    <w:rsid w:val="00F25D98"/>
    <w:rsid w:val="00F300FB"/>
    <w:rsid w:val="00F33502"/>
    <w:rsid w:val="00F35D30"/>
    <w:rsid w:val="00F36F9E"/>
    <w:rsid w:val="00F40D72"/>
    <w:rsid w:val="00F40E4F"/>
    <w:rsid w:val="00F43C1F"/>
    <w:rsid w:val="00F441CD"/>
    <w:rsid w:val="00F44601"/>
    <w:rsid w:val="00F45199"/>
    <w:rsid w:val="00F45450"/>
    <w:rsid w:val="00F454D0"/>
    <w:rsid w:val="00F5214C"/>
    <w:rsid w:val="00F523D0"/>
    <w:rsid w:val="00F5306C"/>
    <w:rsid w:val="00F56FE3"/>
    <w:rsid w:val="00F5702B"/>
    <w:rsid w:val="00F57E0F"/>
    <w:rsid w:val="00F60DEA"/>
    <w:rsid w:val="00F6247F"/>
    <w:rsid w:val="00F626FF"/>
    <w:rsid w:val="00F64D83"/>
    <w:rsid w:val="00F655AA"/>
    <w:rsid w:val="00F71705"/>
    <w:rsid w:val="00F733C9"/>
    <w:rsid w:val="00F74083"/>
    <w:rsid w:val="00F74516"/>
    <w:rsid w:val="00F75E20"/>
    <w:rsid w:val="00F76F1D"/>
    <w:rsid w:val="00F809A3"/>
    <w:rsid w:val="00F80EF3"/>
    <w:rsid w:val="00F836AE"/>
    <w:rsid w:val="00F8645C"/>
    <w:rsid w:val="00F87E8B"/>
    <w:rsid w:val="00F92ABB"/>
    <w:rsid w:val="00F950B9"/>
    <w:rsid w:val="00F96B2E"/>
    <w:rsid w:val="00F97291"/>
    <w:rsid w:val="00FA0798"/>
    <w:rsid w:val="00FA0F56"/>
    <w:rsid w:val="00FA58CA"/>
    <w:rsid w:val="00FA6914"/>
    <w:rsid w:val="00FA72DC"/>
    <w:rsid w:val="00FB0CFD"/>
    <w:rsid w:val="00FB1A43"/>
    <w:rsid w:val="00FB6386"/>
    <w:rsid w:val="00FC1C49"/>
    <w:rsid w:val="00FC3337"/>
    <w:rsid w:val="00FC39A3"/>
    <w:rsid w:val="00FC65A6"/>
    <w:rsid w:val="00FC6ED7"/>
    <w:rsid w:val="00FD01C8"/>
    <w:rsid w:val="00FD1F96"/>
    <w:rsid w:val="00FD2702"/>
    <w:rsid w:val="00FD29F9"/>
    <w:rsid w:val="00FD4C5B"/>
    <w:rsid w:val="00FD7CAA"/>
    <w:rsid w:val="00FE1AD2"/>
    <w:rsid w:val="00FE718D"/>
    <w:rsid w:val="00FE7B74"/>
    <w:rsid w:val="00FF0E2B"/>
    <w:rsid w:val="00FF11D5"/>
    <w:rsid w:val="00FF4AB6"/>
    <w:rsid w:val="00FF58C4"/>
    <w:rsid w:val="00FF704F"/>
    <w:rsid w:val="00FF7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A1F8BC"/>
  <w15:chartTrackingRefBased/>
  <w15:docId w15:val="{8E4CD55D-BC4B-4A30-A63C-7BFA6FE10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704DA"/>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
    <w:link w:val="20"/>
    <w:qFormat/>
    <w:p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link w:val="70"/>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uiPriority w:val="99"/>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ad"/>
    <w:qFormat/>
  </w:style>
  <w:style w:type="character" w:customStyle="1" w:styleId="ae">
    <w:name w:val="已访问的超链接"/>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link w:val="af1"/>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7E6188"/>
    <w:rPr>
      <w:rFonts w:ascii="Arial" w:hAnsi="Arial"/>
      <w:b/>
      <w:lang w:val="en-GB" w:eastAsia="en-US"/>
    </w:rPr>
  </w:style>
  <w:style w:type="character" w:customStyle="1" w:styleId="TALCar">
    <w:name w:val="TAL Car"/>
    <w:link w:val="TAL"/>
    <w:rsid w:val="007E6188"/>
    <w:rPr>
      <w:rFonts w:ascii="Arial" w:hAnsi="Arial"/>
      <w:sz w:val="18"/>
      <w:lang w:val="en-GB" w:eastAsia="en-US"/>
    </w:rPr>
  </w:style>
  <w:style w:type="character" w:customStyle="1" w:styleId="50">
    <w:name w:val="标题 5 字符"/>
    <w:link w:val="5"/>
    <w:rsid w:val="00AB7EBB"/>
    <w:rPr>
      <w:rFonts w:ascii="Arial" w:hAnsi="Arial"/>
      <w:sz w:val="22"/>
      <w:lang w:val="en-GB" w:eastAsia="en-US"/>
    </w:rPr>
  </w:style>
  <w:style w:type="character" w:customStyle="1" w:styleId="B1Char1">
    <w:name w:val="B1 Char1"/>
    <w:link w:val="B1"/>
    <w:qFormat/>
    <w:rsid w:val="00AB7EBB"/>
    <w:rPr>
      <w:rFonts w:ascii="Times New Roman" w:hAnsi="Times New Roman"/>
      <w:lang w:val="en-GB" w:eastAsia="en-US"/>
    </w:rPr>
  </w:style>
  <w:style w:type="character" w:customStyle="1" w:styleId="B2Char">
    <w:name w:val="B2 Char"/>
    <w:link w:val="B2"/>
    <w:qFormat/>
    <w:locked/>
    <w:rsid w:val="00AB7EBB"/>
    <w:rPr>
      <w:rFonts w:ascii="Times New Roman" w:hAnsi="Times New Roman"/>
      <w:lang w:val="en-GB" w:eastAsia="en-US"/>
    </w:rPr>
  </w:style>
  <w:style w:type="paragraph" w:styleId="af3">
    <w:name w:val="Body Text"/>
    <w:basedOn w:val="a"/>
    <w:link w:val="af4"/>
    <w:rsid w:val="00F626FF"/>
    <w:pPr>
      <w:spacing w:after="0"/>
    </w:pPr>
    <w:rPr>
      <w:rFonts w:ascii="Arial" w:hAnsi="Arial"/>
      <w:color w:val="FF0000"/>
    </w:rPr>
  </w:style>
  <w:style w:type="character" w:customStyle="1" w:styleId="af4">
    <w:name w:val="正文文本 字符"/>
    <w:link w:val="af3"/>
    <w:rsid w:val="00F626FF"/>
    <w:rPr>
      <w:rFonts w:ascii="Arial" w:hAnsi="Arial" w:cs="Arial"/>
      <w:color w:val="FF0000"/>
      <w:lang w:val="en-GB" w:eastAsia="en-US"/>
    </w:rPr>
  </w:style>
  <w:style w:type="character" w:customStyle="1" w:styleId="TAHCar">
    <w:name w:val="TAH Car"/>
    <w:link w:val="TAH"/>
    <w:locked/>
    <w:rsid w:val="00875FBF"/>
    <w:rPr>
      <w:rFonts w:ascii="Arial" w:hAnsi="Arial"/>
      <w:b/>
      <w:sz w:val="18"/>
      <w:lang w:val="en-GB" w:eastAsia="en-US"/>
    </w:rPr>
  </w:style>
  <w:style w:type="paragraph" w:styleId="af5">
    <w:name w:val="Revision"/>
    <w:hidden/>
    <w:uiPriority w:val="99"/>
    <w:semiHidden/>
    <w:rsid w:val="00875FBF"/>
    <w:rPr>
      <w:rFonts w:ascii="Times New Roman" w:hAnsi="Times New Roman"/>
      <w:lang w:val="en-GB" w:eastAsia="en-US"/>
    </w:rPr>
  </w:style>
  <w:style w:type="table" w:styleId="af6">
    <w:name w:val="Table Grid"/>
    <w:aliases w:val="TableGrid"/>
    <w:basedOn w:val="a1"/>
    <w:uiPriority w:val="99"/>
    <w:rsid w:val="00EB750B"/>
    <w:pPr>
      <w:spacing w:after="180"/>
    </w:pPr>
    <w:rPr>
      <w:rFonts w:ascii="Times New Roman" w:eastAsia="等线"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EB750B"/>
    <w:rPr>
      <w:rFonts w:ascii="Arial" w:hAnsi="Arial"/>
      <w:sz w:val="18"/>
      <w:lang w:val="en-GB" w:eastAsia="en-US"/>
    </w:rPr>
  </w:style>
  <w:style w:type="paragraph" w:styleId="af7">
    <w:name w:val="index heading"/>
    <w:basedOn w:val="a"/>
    <w:next w:val="a"/>
    <w:rsid w:val="009B1D21"/>
    <w:pPr>
      <w:pBdr>
        <w:top w:val="single" w:sz="12" w:space="0" w:color="auto"/>
      </w:pBdr>
      <w:spacing w:before="360" w:after="240"/>
    </w:pPr>
    <w:rPr>
      <w:b/>
      <w:i/>
      <w:sz w:val="26"/>
    </w:rPr>
  </w:style>
  <w:style w:type="paragraph" w:customStyle="1" w:styleId="INDENT1">
    <w:name w:val="INDENT1"/>
    <w:basedOn w:val="a"/>
    <w:rsid w:val="009B1D21"/>
    <w:pPr>
      <w:ind w:left="851"/>
    </w:pPr>
  </w:style>
  <w:style w:type="paragraph" w:customStyle="1" w:styleId="INDENT2">
    <w:name w:val="INDENT2"/>
    <w:basedOn w:val="a"/>
    <w:rsid w:val="009B1D21"/>
    <w:pPr>
      <w:ind w:left="1135" w:hanging="284"/>
    </w:pPr>
  </w:style>
  <w:style w:type="paragraph" w:customStyle="1" w:styleId="INDENT3">
    <w:name w:val="INDENT3"/>
    <w:basedOn w:val="a"/>
    <w:rsid w:val="009B1D21"/>
    <w:pPr>
      <w:ind w:left="1701" w:hanging="567"/>
    </w:pPr>
  </w:style>
  <w:style w:type="paragraph" w:customStyle="1" w:styleId="FigureTitle">
    <w:name w:val="Figure_Title"/>
    <w:basedOn w:val="a"/>
    <w:next w:val="a"/>
    <w:rsid w:val="009B1D2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B1D21"/>
    <w:pPr>
      <w:keepNext/>
      <w:keepLines/>
    </w:pPr>
    <w:rPr>
      <w:b/>
    </w:rPr>
  </w:style>
  <w:style w:type="paragraph" w:customStyle="1" w:styleId="enumlev2">
    <w:name w:val="enumlev2"/>
    <w:basedOn w:val="a"/>
    <w:rsid w:val="009B1D2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B1D21"/>
    <w:pPr>
      <w:keepNext/>
      <w:keepLines/>
      <w:spacing w:before="240"/>
      <w:ind w:left="1418"/>
    </w:pPr>
    <w:rPr>
      <w:rFonts w:ascii="Arial" w:hAnsi="Arial"/>
      <w:b/>
      <w:sz w:val="36"/>
      <w:lang w:val="en-US"/>
    </w:rPr>
  </w:style>
  <w:style w:type="paragraph" w:styleId="af8">
    <w:name w:val="caption"/>
    <w:aliases w:val="cap"/>
    <w:basedOn w:val="a"/>
    <w:next w:val="a"/>
    <w:qFormat/>
    <w:rsid w:val="009B1D21"/>
    <w:pPr>
      <w:spacing w:before="120" w:after="120"/>
    </w:pPr>
    <w:rPr>
      <w:b/>
    </w:rPr>
  </w:style>
  <w:style w:type="paragraph" w:styleId="af9">
    <w:name w:val="Plain Text"/>
    <w:basedOn w:val="a"/>
    <w:link w:val="afa"/>
    <w:rsid w:val="009B1D21"/>
    <w:rPr>
      <w:rFonts w:ascii="Courier New" w:hAnsi="Courier New"/>
      <w:lang w:val="nb-NO"/>
    </w:rPr>
  </w:style>
  <w:style w:type="character" w:customStyle="1" w:styleId="afa">
    <w:name w:val="纯文本 字符"/>
    <w:link w:val="af9"/>
    <w:rsid w:val="009B1D21"/>
    <w:rPr>
      <w:rFonts w:ascii="Courier New" w:eastAsia="宋体" w:hAnsi="Courier New"/>
      <w:lang w:val="nb-NO" w:eastAsia="en-US"/>
    </w:rPr>
  </w:style>
  <w:style w:type="paragraph" w:customStyle="1" w:styleId="TAJ">
    <w:name w:val="TAJ"/>
    <w:basedOn w:val="TH"/>
    <w:rsid w:val="009B1D21"/>
  </w:style>
  <w:style w:type="paragraph" w:customStyle="1" w:styleId="Guidance">
    <w:name w:val="Guidance"/>
    <w:basedOn w:val="a"/>
    <w:rsid w:val="009B1D21"/>
    <w:rPr>
      <w:i/>
      <w:color w:val="0000FF"/>
    </w:rPr>
  </w:style>
  <w:style w:type="character" w:customStyle="1" w:styleId="ad">
    <w:name w:val="批注文字 字符"/>
    <w:link w:val="ac"/>
    <w:uiPriority w:val="99"/>
    <w:qFormat/>
    <w:rsid w:val="009B1D21"/>
    <w:rPr>
      <w:rFonts w:ascii="Times New Roman" w:hAnsi="Times New Roman"/>
      <w:lang w:val="en-GB" w:eastAsia="en-US"/>
    </w:rPr>
  </w:style>
  <w:style w:type="paragraph" w:customStyle="1" w:styleId="CharCharCharCharCharChar">
    <w:name w:val="Char Char Char Char Char Char"/>
    <w:semiHidden/>
    <w:rsid w:val="009B1D21"/>
    <w:pPr>
      <w:keepNext/>
      <w:numPr>
        <w:numId w:val="1"/>
      </w:numPr>
      <w:autoSpaceDE w:val="0"/>
      <w:autoSpaceDN w:val="0"/>
      <w:adjustRightInd w:val="0"/>
      <w:spacing w:before="60" w:after="60"/>
      <w:jc w:val="both"/>
    </w:pPr>
    <w:rPr>
      <w:rFonts w:ascii="Arial" w:hAnsi="Arial" w:cs="Arial"/>
      <w:color w:val="0000FF"/>
      <w:kern w:val="2"/>
    </w:rPr>
  </w:style>
  <w:style w:type="paragraph" w:styleId="afb">
    <w:name w:val="Normal (Web)"/>
    <w:basedOn w:val="a"/>
    <w:rsid w:val="009B1D21"/>
    <w:pPr>
      <w:spacing w:before="100" w:beforeAutospacing="1" w:after="100" w:afterAutospacing="1"/>
    </w:pPr>
    <w:rPr>
      <w:rFonts w:eastAsia="Batang"/>
      <w:sz w:val="24"/>
      <w:szCs w:val="24"/>
      <w:lang w:val="en-US" w:eastAsia="ko-KR"/>
    </w:rPr>
  </w:style>
  <w:style w:type="paragraph" w:customStyle="1" w:styleId="Reference">
    <w:name w:val="Reference"/>
    <w:basedOn w:val="a"/>
    <w:rsid w:val="009B1D21"/>
    <w:pPr>
      <w:keepLines/>
      <w:tabs>
        <w:tab w:val="num" w:pos="720"/>
      </w:tabs>
      <w:spacing w:after="0"/>
      <w:ind w:left="720" w:hanging="360"/>
      <w:jc w:val="both"/>
    </w:pPr>
    <w:rPr>
      <w:sz w:val="18"/>
      <w:lang w:val="en-US"/>
    </w:rPr>
  </w:style>
  <w:style w:type="paragraph" w:customStyle="1" w:styleId="NumberedList">
    <w:name w:val="Numbered List"/>
    <w:basedOn w:val="a"/>
    <w:rsid w:val="009B1D21"/>
    <w:pPr>
      <w:numPr>
        <w:numId w:val="3"/>
      </w:numPr>
      <w:spacing w:after="0"/>
      <w:jc w:val="both"/>
    </w:pPr>
    <w:rPr>
      <w:rFonts w:eastAsia="MS Mincho"/>
    </w:rPr>
  </w:style>
  <w:style w:type="paragraph" w:customStyle="1" w:styleId="Figure">
    <w:name w:val="Figure"/>
    <w:basedOn w:val="a"/>
    <w:next w:val="a"/>
    <w:rsid w:val="009B1D21"/>
    <w:pPr>
      <w:keepNext/>
      <w:spacing w:before="60" w:after="60"/>
      <w:jc w:val="center"/>
    </w:pPr>
    <w:rPr>
      <w:sz w:val="22"/>
      <w:lang w:val="en-US"/>
    </w:rPr>
  </w:style>
  <w:style w:type="paragraph" w:customStyle="1" w:styleId="FigureCaption">
    <w:name w:val="Figure Caption"/>
    <w:aliases w:val="fc Char,Figure Caption Char"/>
    <w:basedOn w:val="a"/>
    <w:rsid w:val="009B1D21"/>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rsid w:val="009B1D21"/>
    <w:pPr>
      <w:spacing w:before="120" w:after="120" w:line="240" w:lineRule="atLeast"/>
      <w:jc w:val="right"/>
    </w:pPr>
    <w:rPr>
      <w:sz w:val="22"/>
      <w:lang w:val="en-US"/>
    </w:rPr>
  </w:style>
  <w:style w:type="paragraph" w:customStyle="1" w:styleId="multifig">
    <w:name w:val="multifig"/>
    <w:basedOn w:val="a"/>
    <w:rsid w:val="009B1D21"/>
    <w:pPr>
      <w:keepNext/>
      <w:tabs>
        <w:tab w:val="center" w:pos="2160"/>
        <w:tab w:val="center" w:pos="6480"/>
      </w:tabs>
      <w:spacing w:after="0" w:line="240" w:lineRule="atLeast"/>
    </w:pPr>
    <w:rPr>
      <w:sz w:val="24"/>
      <w:lang w:val="en-US"/>
    </w:rPr>
  </w:style>
  <w:style w:type="paragraph" w:customStyle="1" w:styleId="TableCaption">
    <w:name w:val="TableCaption"/>
    <w:basedOn w:val="a"/>
    <w:rsid w:val="009B1D21"/>
    <w:pPr>
      <w:keepNext/>
      <w:tabs>
        <w:tab w:val="left" w:pos="936"/>
      </w:tabs>
      <w:spacing w:before="120" w:after="60"/>
      <w:ind w:left="936" w:hanging="936"/>
      <w:jc w:val="both"/>
    </w:pPr>
    <w:rPr>
      <w:sz w:val="22"/>
      <w:lang w:val="en-US"/>
    </w:rPr>
  </w:style>
  <w:style w:type="paragraph" w:customStyle="1" w:styleId="EquationNumbered">
    <w:name w:val="Equation Numbered"/>
    <w:basedOn w:val="a"/>
    <w:rsid w:val="009B1D21"/>
    <w:pPr>
      <w:tabs>
        <w:tab w:val="center" w:pos="4320"/>
        <w:tab w:val="right" w:pos="8640"/>
      </w:tabs>
      <w:spacing w:before="60" w:after="60" w:line="300" w:lineRule="atLeast"/>
    </w:pPr>
    <w:rPr>
      <w:sz w:val="22"/>
      <w:lang w:val="en-US"/>
    </w:rPr>
  </w:style>
  <w:style w:type="paragraph" w:customStyle="1" w:styleId="Style10ptChar">
    <w:name w:val="Style 10 pt Char"/>
    <w:basedOn w:val="a"/>
    <w:rsid w:val="009B1D21"/>
    <w:pPr>
      <w:spacing w:before="120" w:after="0" w:line="240" w:lineRule="exact"/>
      <w:jc w:val="both"/>
    </w:pPr>
    <w:rPr>
      <w:rFonts w:eastAsia="MS Mincho"/>
      <w:lang w:val="en-US"/>
    </w:rPr>
  </w:style>
  <w:style w:type="character" w:customStyle="1" w:styleId="Style10ptCharChar">
    <w:name w:val="Style 10 pt Char Char"/>
    <w:rsid w:val="009B1D21"/>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9B1D21"/>
    <w:pPr>
      <w:spacing w:before="60" w:after="60" w:line="240" w:lineRule="exact"/>
      <w:jc w:val="both"/>
    </w:pPr>
    <w:rPr>
      <w:rFonts w:eastAsia="MS Mincho"/>
      <w:b/>
      <w:lang w:val="en-US"/>
    </w:rPr>
  </w:style>
  <w:style w:type="character" w:customStyle="1" w:styleId="Style10ptBoldCharChar">
    <w:name w:val="Style 10 pt Bold Char Char"/>
    <w:rsid w:val="009B1D21"/>
    <w:rPr>
      <w:rFonts w:ascii="Arial" w:eastAsia="MS Mincho" w:hAnsi="Arial" w:cs="Arial"/>
      <w:b/>
      <w:color w:val="0000FF"/>
      <w:kern w:val="2"/>
      <w:lang w:val="en-US" w:eastAsia="en-US" w:bidi="ar-SA"/>
    </w:rPr>
  </w:style>
  <w:style w:type="paragraph" w:styleId="HTML">
    <w:name w:val="HTML Preformatted"/>
    <w:basedOn w:val="a"/>
    <w:link w:val="HTML0"/>
    <w:rsid w:val="009B1D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0">
    <w:name w:val="HTML 预设格式 字符"/>
    <w:link w:val="HTML"/>
    <w:rsid w:val="009B1D21"/>
    <w:rPr>
      <w:rFonts w:ascii="Courier New" w:eastAsia="Batang" w:hAnsi="Courier New" w:cs="Courier New"/>
      <w:lang w:eastAsia="ko-KR"/>
    </w:rPr>
  </w:style>
  <w:style w:type="paragraph" w:customStyle="1" w:styleId="Bullet">
    <w:name w:val="Bullet"/>
    <w:basedOn w:val="a"/>
    <w:rsid w:val="009B1D21"/>
    <w:pPr>
      <w:numPr>
        <w:numId w:val="2"/>
      </w:numPr>
      <w:spacing w:after="0"/>
    </w:pPr>
    <w:rPr>
      <w:sz w:val="24"/>
      <w:szCs w:val="24"/>
      <w:lang w:val="en-US"/>
    </w:rPr>
  </w:style>
  <w:style w:type="character" w:customStyle="1" w:styleId="FigureCaption1">
    <w:name w:val="Figure Caption1"/>
    <w:aliases w:val="fc Char1,Figure Caption Char Char"/>
    <w:rsid w:val="009B1D21"/>
    <w:rPr>
      <w:rFonts w:ascii="Arial" w:eastAsia="????" w:hAnsi="Arial" w:cs="Arial"/>
      <w:color w:val="0000FF"/>
      <w:kern w:val="2"/>
      <w:lang w:val="en-US" w:eastAsia="en-US" w:bidi="ar-SA"/>
    </w:rPr>
  </w:style>
  <w:style w:type="paragraph" w:customStyle="1" w:styleId="FigureCentered">
    <w:name w:val="FigureCentered"/>
    <w:basedOn w:val="a"/>
    <w:next w:val="a"/>
    <w:rsid w:val="009B1D21"/>
    <w:pPr>
      <w:keepNext/>
      <w:spacing w:before="60" w:after="60" w:line="240" w:lineRule="atLeast"/>
      <w:jc w:val="center"/>
    </w:pPr>
    <w:rPr>
      <w:sz w:val="24"/>
      <w:lang w:val="en-US"/>
    </w:rPr>
  </w:style>
  <w:style w:type="character" w:customStyle="1" w:styleId="Equation-NumberedChar">
    <w:name w:val="Equation-Numbered Char"/>
    <w:rsid w:val="009B1D21"/>
    <w:rPr>
      <w:rFonts w:ascii="Arial" w:eastAsia="宋体" w:hAnsi="Arial" w:cs="Arial"/>
      <w:color w:val="0000FF"/>
      <w:kern w:val="2"/>
      <w:sz w:val="22"/>
      <w:lang w:val="en-US" w:eastAsia="en-US" w:bidi="ar-SA"/>
    </w:rPr>
  </w:style>
  <w:style w:type="character" w:styleId="afc">
    <w:name w:val="Strong"/>
    <w:qFormat/>
    <w:rsid w:val="009B1D21"/>
    <w:rPr>
      <w:rFonts w:ascii="Arial" w:eastAsia="宋体" w:hAnsi="Arial" w:cs="Arial"/>
      <w:b/>
      <w:bCs/>
      <w:color w:val="0000FF"/>
      <w:kern w:val="2"/>
      <w:lang w:val="en-US" w:eastAsia="zh-CN" w:bidi="ar-SA"/>
    </w:rPr>
  </w:style>
  <w:style w:type="paragraph" w:styleId="afd">
    <w:name w:val="Normal Indent"/>
    <w:aliases w:val="d"/>
    <w:basedOn w:val="a"/>
    <w:rsid w:val="009B1D21"/>
    <w:pPr>
      <w:widowControl w:val="0"/>
      <w:adjustRightInd w:val="0"/>
      <w:spacing w:beforeLines="35" w:before="35" w:after="0" w:line="460" w:lineRule="exact"/>
      <w:ind w:firstLineChars="200" w:firstLine="200"/>
      <w:jc w:val="both"/>
      <w:textAlignment w:val="baseline"/>
    </w:pPr>
    <w:rPr>
      <w:rFonts w:eastAsia="楷体_GB2312"/>
      <w:snapToGrid w:val="0"/>
      <w:sz w:val="28"/>
      <w:szCs w:val="28"/>
      <w:lang w:val="en-US" w:eastAsia="zh-CN"/>
    </w:rPr>
  </w:style>
  <w:style w:type="paragraph" w:customStyle="1" w:styleId="item">
    <w:name w:val="item"/>
    <w:basedOn w:val="a"/>
    <w:rsid w:val="009B1D21"/>
    <w:pPr>
      <w:numPr>
        <w:numId w:val="4"/>
      </w:numPr>
      <w:spacing w:after="0"/>
      <w:jc w:val="both"/>
    </w:pPr>
    <w:rPr>
      <w:rFonts w:eastAsia="MS Mincho"/>
    </w:rPr>
  </w:style>
  <w:style w:type="paragraph" w:customStyle="1" w:styleId="PaperTableCell">
    <w:name w:val="PaperTableCell"/>
    <w:basedOn w:val="a"/>
    <w:rsid w:val="009B1D21"/>
    <w:pPr>
      <w:spacing w:after="0"/>
      <w:jc w:val="both"/>
    </w:pPr>
    <w:rPr>
      <w:sz w:val="16"/>
      <w:szCs w:val="24"/>
      <w:lang w:val="en-US"/>
    </w:rPr>
  </w:style>
  <w:style w:type="character" w:styleId="afe">
    <w:name w:val="line number"/>
    <w:rsid w:val="009B1D21"/>
    <w:rPr>
      <w:rFonts w:ascii="Arial" w:eastAsia="宋体" w:hAnsi="Arial" w:cs="Arial"/>
      <w:color w:val="0000FF"/>
      <w:kern w:val="2"/>
      <w:sz w:val="18"/>
      <w:lang w:val="en-US" w:eastAsia="zh-CN" w:bidi="ar-SA"/>
    </w:rPr>
  </w:style>
  <w:style w:type="paragraph" w:customStyle="1" w:styleId="figure0">
    <w:name w:val="figure"/>
    <w:basedOn w:val="a"/>
    <w:rsid w:val="009B1D21"/>
    <w:pPr>
      <w:keepNext/>
      <w:keepLines/>
      <w:spacing w:before="60" w:after="60" w:line="240" w:lineRule="atLeast"/>
      <w:jc w:val="center"/>
    </w:pPr>
    <w:rPr>
      <w:lang w:val="en-US"/>
    </w:rPr>
  </w:style>
  <w:style w:type="character" w:customStyle="1" w:styleId="moz-txt-tag">
    <w:name w:val="moz-txt-tag"/>
    <w:rsid w:val="009B1D21"/>
    <w:rPr>
      <w:rFonts w:ascii="Arial" w:eastAsia="宋体" w:hAnsi="Arial" w:cs="Arial"/>
      <w:color w:val="0000FF"/>
      <w:kern w:val="2"/>
      <w:lang w:val="en-US" w:eastAsia="zh-CN" w:bidi="ar-SA"/>
    </w:rPr>
  </w:style>
  <w:style w:type="character" w:customStyle="1" w:styleId="GuidanceChar">
    <w:name w:val="Guidance Char"/>
    <w:rsid w:val="009B1D21"/>
    <w:rPr>
      <w:i/>
      <w:color w:val="0000FF"/>
      <w:lang w:val="en-GB" w:eastAsia="en-US" w:bidi="ar-SA"/>
    </w:rPr>
  </w:style>
  <w:style w:type="paragraph" w:styleId="33">
    <w:name w:val="Body Text Indent 3"/>
    <w:basedOn w:val="a"/>
    <w:link w:val="34"/>
    <w:rsid w:val="009B1D21"/>
    <w:pPr>
      <w:overflowPunct w:val="0"/>
      <w:autoSpaceDE w:val="0"/>
      <w:autoSpaceDN w:val="0"/>
      <w:adjustRightInd w:val="0"/>
      <w:spacing w:after="0"/>
      <w:ind w:left="1080"/>
      <w:textAlignment w:val="baseline"/>
    </w:pPr>
    <w:rPr>
      <w:lang w:val="x-none" w:eastAsia="ja-JP"/>
    </w:rPr>
  </w:style>
  <w:style w:type="character" w:customStyle="1" w:styleId="34">
    <w:name w:val="正文文本缩进 3 字符"/>
    <w:link w:val="33"/>
    <w:rsid w:val="009B1D21"/>
    <w:rPr>
      <w:rFonts w:ascii="Times New Roman" w:eastAsia="宋体" w:hAnsi="Times New Roman"/>
      <w:lang w:eastAsia="ja-JP"/>
    </w:rPr>
  </w:style>
  <w:style w:type="paragraph" w:customStyle="1" w:styleId="tah0">
    <w:name w:val="tah"/>
    <w:basedOn w:val="a"/>
    <w:rsid w:val="009B1D21"/>
    <w:pPr>
      <w:keepNext/>
      <w:spacing w:after="0"/>
      <w:jc w:val="center"/>
    </w:pPr>
    <w:rPr>
      <w:rFonts w:ascii="Arial" w:eastAsia="Calibri" w:hAnsi="Arial" w:cs="Arial"/>
      <w:b/>
      <w:bCs/>
      <w:sz w:val="18"/>
      <w:szCs w:val="18"/>
      <w:lang w:val="en-US"/>
    </w:rPr>
  </w:style>
  <w:style w:type="paragraph" w:customStyle="1" w:styleId="tac0">
    <w:name w:val="tac"/>
    <w:basedOn w:val="a"/>
    <w:rsid w:val="009B1D21"/>
    <w:pPr>
      <w:keepNext/>
      <w:spacing w:after="0"/>
      <w:jc w:val="center"/>
    </w:pPr>
    <w:rPr>
      <w:rFonts w:ascii="Arial" w:eastAsia="Calibri" w:hAnsi="Arial" w:cs="Arial"/>
      <w:sz w:val="18"/>
      <w:szCs w:val="18"/>
      <w:lang w:val="en-US"/>
    </w:rPr>
  </w:style>
  <w:style w:type="paragraph" w:customStyle="1" w:styleId="th0">
    <w:name w:val="th"/>
    <w:basedOn w:val="a"/>
    <w:rsid w:val="009B1D2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
    <w:semiHidden/>
    <w:rsid w:val="009B1D2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B10">
    <w:name w:val="B1 (文字)"/>
    <w:qFormat/>
    <w:locked/>
    <w:rsid w:val="009B1D21"/>
    <w:rPr>
      <w:rFonts w:ascii="Times New Roman" w:hAnsi="Times New Roman"/>
      <w:lang w:val="en-GB" w:eastAsia="en-US"/>
    </w:rPr>
  </w:style>
  <w:style w:type="character" w:customStyle="1" w:styleId="af1">
    <w:name w:val="批注主题 字符"/>
    <w:link w:val="af0"/>
    <w:rsid w:val="009B1D21"/>
    <w:rPr>
      <w:rFonts w:ascii="Times New Roman" w:hAnsi="Times New Roman"/>
      <w:b/>
      <w:bCs/>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9B1D21"/>
    <w:rPr>
      <w:rFonts w:ascii="Arial" w:hAnsi="Arial"/>
      <w:sz w:val="24"/>
      <w:lang w:val="en-GB" w:eastAsia="en-US"/>
    </w:rPr>
  </w:style>
  <w:style w:type="paragraph" w:styleId="af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列表段落11,목록단락"/>
    <w:basedOn w:val="a"/>
    <w:link w:val="aff0"/>
    <w:uiPriority w:val="34"/>
    <w:qFormat/>
    <w:rsid w:val="009B1D21"/>
    <w:pPr>
      <w:spacing w:after="0"/>
      <w:ind w:left="720"/>
      <w:contextualSpacing/>
    </w:pPr>
    <w:rPr>
      <w:szCs w:val="22"/>
      <w:lang w:val="x-none"/>
    </w:rPr>
  </w:style>
  <w:style w:type="character" w:customStyle="1" w:styleId="aff0">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
    <w:uiPriority w:val="34"/>
    <w:qFormat/>
    <w:locked/>
    <w:rsid w:val="009B1D21"/>
    <w:rPr>
      <w:rFonts w:ascii="Times New Roman" w:hAnsi="Times New Roman"/>
      <w:szCs w:val="22"/>
      <w:lang w:val="x-none" w:eastAsia="en-US"/>
    </w:rPr>
  </w:style>
  <w:style w:type="character" w:customStyle="1" w:styleId="im-content1">
    <w:name w:val="im-content1"/>
    <w:rsid w:val="009B1D21"/>
    <w:rPr>
      <w:vanish w:val="0"/>
      <w:webHidden w:val="0"/>
      <w:color w:val="333333"/>
      <w:specVanish w:val="0"/>
    </w:rPr>
  </w:style>
  <w:style w:type="character" w:customStyle="1" w:styleId="70">
    <w:name w:val="标题 7 字符"/>
    <w:link w:val="7"/>
    <w:rsid w:val="0095530C"/>
    <w:rPr>
      <w:rFonts w:ascii="Arial" w:hAnsi="Arial"/>
      <w:lang w:val="en-GB" w:eastAsia="en-US"/>
    </w:rPr>
  </w:style>
  <w:style w:type="paragraph" w:customStyle="1" w:styleId="Style1">
    <w:name w:val="Style1"/>
    <w:basedOn w:val="a"/>
    <w:link w:val="Style1Char"/>
    <w:qFormat/>
    <w:rsid w:val="004E665A"/>
    <w:pPr>
      <w:spacing w:line="288" w:lineRule="auto"/>
      <w:ind w:firstLine="360"/>
      <w:jc w:val="both"/>
    </w:pPr>
    <w:rPr>
      <w:rFonts w:eastAsia="Malgun Gothic"/>
    </w:rPr>
  </w:style>
  <w:style w:type="character" w:customStyle="1" w:styleId="Style1Char">
    <w:name w:val="Style1 Char"/>
    <w:link w:val="Style1"/>
    <w:qFormat/>
    <w:rsid w:val="004E665A"/>
    <w:rPr>
      <w:rFonts w:ascii="Times New Roman" w:eastAsia="Malgun Gothic" w:hAnsi="Times New Roman" w:cs="Batang"/>
      <w:lang w:val="en-GB" w:eastAsia="en-US"/>
    </w:rPr>
  </w:style>
  <w:style w:type="paragraph" w:customStyle="1" w:styleId="References">
    <w:name w:val="References"/>
    <w:basedOn w:val="a"/>
    <w:rsid w:val="0013133D"/>
    <w:pPr>
      <w:numPr>
        <w:numId w:val="5"/>
      </w:numPr>
      <w:autoSpaceDE w:val="0"/>
      <w:autoSpaceDN w:val="0"/>
      <w:spacing w:before="60" w:after="60" w:line="360" w:lineRule="atLeast"/>
      <w:jc w:val="both"/>
    </w:pPr>
    <w:rPr>
      <w:sz w:val="22"/>
      <w:szCs w:val="16"/>
      <w:lang w:val="en-US"/>
    </w:rPr>
  </w:style>
  <w:style w:type="character" w:customStyle="1" w:styleId="msoins0">
    <w:name w:val="msoins"/>
    <w:rsid w:val="00164D3A"/>
  </w:style>
  <w:style w:type="paragraph" w:customStyle="1" w:styleId="LGTdoc">
    <w:name w:val="LGTdoc_본문"/>
    <w:basedOn w:val="a"/>
    <w:link w:val="LGTdocChar"/>
    <w:qFormat/>
    <w:rsid w:val="00FE71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FE718D"/>
    <w:rPr>
      <w:rFonts w:ascii="Times New Roman" w:eastAsia="Batang" w:hAnsi="Times New Roman"/>
      <w:kern w:val="2"/>
      <w:sz w:val="22"/>
      <w:szCs w:val="24"/>
      <w:lang w:val="en-GB" w:eastAsia="ko-KR"/>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
    <w:rsid w:val="00D56AEC"/>
    <w:rPr>
      <w:rFonts w:ascii="Arial" w:hAnsi="Arial"/>
      <w:sz w:val="28"/>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6E57E5"/>
    <w:rPr>
      <w:rFonts w:ascii="Arial" w:hAnsi="Arial"/>
      <w:sz w:val="36"/>
      <w:lang w:val="en-GB" w:eastAsia="en-US" w:bidi="ar-SA"/>
    </w:rPr>
  </w:style>
  <w:style w:type="character" w:styleId="aff1">
    <w:name w:val="Placeholder Text"/>
    <w:basedOn w:val="a0"/>
    <w:uiPriority w:val="99"/>
    <w:semiHidden/>
    <w:rsid w:val="00D33C9C"/>
    <w:rPr>
      <w:color w:val="808080"/>
    </w:rPr>
  </w:style>
  <w:style w:type="character" w:customStyle="1" w:styleId="apple-converted-space">
    <w:name w:val="apple-converted-space"/>
    <w:basedOn w:val="a0"/>
    <w:rsid w:val="00446C14"/>
  </w:style>
  <w:style w:type="paragraph" w:customStyle="1" w:styleId="aff2">
    <w:name w:val="문단"/>
    <w:basedOn w:val="a"/>
    <w:uiPriority w:val="99"/>
    <w:rsid w:val="00446C14"/>
    <w:pPr>
      <w:autoSpaceDE w:val="0"/>
      <w:autoSpaceDN w:val="0"/>
      <w:spacing w:after="0"/>
      <w:ind w:firstLine="800"/>
      <w:jc w:val="both"/>
    </w:pPr>
    <w:rPr>
      <w:rFonts w:ascii="Gulim" w:eastAsia="Gulim" w:hAnsi="宋体" w:cs="宋体"/>
      <w:color w:val="000000"/>
      <w:lang w:val="en-US" w:eastAsia="zh-CN"/>
    </w:rPr>
  </w:style>
  <w:style w:type="character" w:customStyle="1" w:styleId="B1Zchn">
    <w:name w:val="B1 Zchn"/>
    <w:qFormat/>
    <w:rsid w:val="006A08BC"/>
    <w:rPr>
      <w:rFonts w:ascii="Times New Roman" w:eastAsia="Times New Roman" w:hAnsi="Times New Roman" w:cs="Times New Roman"/>
      <w:sz w:val="20"/>
      <w:szCs w:val="20"/>
      <w:lang w:val="x-none"/>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uiPriority w:val="9"/>
    <w:rsid w:val="00513778"/>
    <w:rPr>
      <w:rFonts w:ascii="Arial" w:hAnsi="Arial"/>
      <w:sz w:val="32"/>
      <w:lang w:val="en-GB" w:eastAsia="en-US"/>
    </w:rPr>
  </w:style>
  <w:style w:type="paragraph" w:styleId="aff3">
    <w:name w:val="Title"/>
    <w:basedOn w:val="a"/>
    <w:next w:val="a"/>
    <w:link w:val="aff4"/>
    <w:qFormat/>
    <w:rsid w:val="008D5A03"/>
    <w:pPr>
      <w:spacing w:before="240" w:after="60"/>
      <w:jc w:val="center"/>
      <w:outlineLvl w:val="0"/>
    </w:pPr>
    <w:rPr>
      <w:rFonts w:asciiTheme="majorHAnsi" w:hAnsiTheme="majorHAnsi" w:cstheme="majorBidi"/>
      <w:b/>
      <w:bCs/>
      <w:sz w:val="32"/>
      <w:szCs w:val="32"/>
    </w:rPr>
  </w:style>
  <w:style w:type="character" w:customStyle="1" w:styleId="aff4">
    <w:name w:val="标题 字符"/>
    <w:basedOn w:val="a0"/>
    <w:link w:val="aff3"/>
    <w:rsid w:val="008D5A03"/>
    <w:rPr>
      <w:rFonts w:asciiTheme="majorHAnsi" w:hAnsiTheme="majorHAnsi" w:cstheme="majorBidi"/>
      <w:b/>
      <w:bCs/>
      <w:sz w:val="32"/>
      <w:szCs w:val="32"/>
      <w:lang w:val="en-GB" w:eastAsia="en-US"/>
    </w:rPr>
  </w:style>
  <w:style w:type="character" w:customStyle="1" w:styleId="CRCoverPageChar">
    <w:name w:val="CR Cover Page Char"/>
    <w:link w:val="CRCoverPage"/>
    <w:locked/>
    <w:rsid w:val="00C45DAC"/>
    <w:rPr>
      <w:rFonts w:ascii="Arial" w:hAnsi="Arial"/>
      <w:lang w:val="en-GB" w:eastAsia="en-US"/>
    </w:rPr>
  </w:style>
  <w:style w:type="character" w:styleId="aff5">
    <w:name w:val="FollowedHyperlink"/>
    <w:basedOn w:val="a0"/>
    <w:rsid w:val="00396D9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66437">
      <w:bodyDiv w:val="1"/>
      <w:marLeft w:val="0"/>
      <w:marRight w:val="0"/>
      <w:marTop w:val="0"/>
      <w:marBottom w:val="0"/>
      <w:divBdr>
        <w:top w:val="none" w:sz="0" w:space="0" w:color="auto"/>
        <w:left w:val="none" w:sz="0" w:space="0" w:color="auto"/>
        <w:bottom w:val="none" w:sz="0" w:space="0" w:color="auto"/>
        <w:right w:val="none" w:sz="0" w:space="0" w:color="auto"/>
      </w:divBdr>
    </w:div>
    <w:div w:id="181434889">
      <w:bodyDiv w:val="1"/>
      <w:marLeft w:val="0"/>
      <w:marRight w:val="0"/>
      <w:marTop w:val="0"/>
      <w:marBottom w:val="0"/>
      <w:divBdr>
        <w:top w:val="none" w:sz="0" w:space="0" w:color="auto"/>
        <w:left w:val="none" w:sz="0" w:space="0" w:color="auto"/>
        <w:bottom w:val="none" w:sz="0" w:space="0" w:color="auto"/>
        <w:right w:val="none" w:sz="0" w:space="0" w:color="auto"/>
      </w:divBdr>
    </w:div>
    <w:div w:id="242253509">
      <w:bodyDiv w:val="1"/>
      <w:marLeft w:val="0"/>
      <w:marRight w:val="0"/>
      <w:marTop w:val="0"/>
      <w:marBottom w:val="0"/>
      <w:divBdr>
        <w:top w:val="none" w:sz="0" w:space="0" w:color="auto"/>
        <w:left w:val="none" w:sz="0" w:space="0" w:color="auto"/>
        <w:bottom w:val="none" w:sz="0" w:space="0" w:color="auto"/>
        <w:right w:val="none" w:sz="0" w:space="0" w:color="auto"/>
      </w:divBdr>
    </w:div>
    <w:div w:id="254287989">
      <w:bodyDiv w:val="1"/>
      <w:marLeft w:val="0"/>
      <w:marRight w:val="0"/>
      <w:marTop w:val="0"/>
      <w:marBottom w:val="0"/>
      <w:divBdr>
        <w:top w:val="none" w:sz="0" w:space="0" w:color="auto"/>
        <w:left w:val="none" w:sz="0" w:space="0" w:color="auto"/>
        <w:bottom w:val="none" w:sz="0" w:space="0" w:color="auto"/>
        <w:right w:val="none" w:sz="0" w:space="0" w:color="auto"/>
      </w:divBdr>
    </w:div>
    <w:div w:id="259678746">
      <w:bodyDiv w:val="1"/>
      <w:marLeft w:val="0"/>
      <w:marRight w:val="0"/>
      <w:marTop w:val="0"/>
      <w:marBottom w:val="0"/>
      <w:divBdr>
        <w:top w:val="none" w:sz="0" w:space="0" w:color="auto"/>
        <w:left w:val="none" w:sz="0" w:space="0" w:color="auto"/>
        <w:bottom w:val="none" w:sz="0" w:space="0" w:color="auto"/>
        <w:right w:val="none" w:sz="0" w:space="0" w:color="auto"/>
      </w:divBdr>
    </w:div>
    <w:div w:id="293828901">
      <w:bodyDiv w:val="1"/>
      <w:marLeft w:val="0"/>
      <w:marRight w:val="0"/>
      <w:marTop w:val="0"/>
      <w:marBottom w:val="0"/>
      <w:divBdr>
        <w:top w:val="none" w:sz="0" w:space="0" w:color="auto"/>
        <w:left w:val="none" w:sz="0" w:space="0" w:color="auto"/>
        <w:bottom w:val="none" w:sz="0" w:space="0" w:color="auto"/>
        <w:right w:val="none" w:sz="0" w:space="0" w:color="auto"/>
      </w:divBdr>
    </w:div>
    <w:div w:id="311834925">
      <w:bodyDiv w:val="1"/>
      <w:marLeft w:val="0"/>
      <w:marRight w:val="0"/>
      <w:marTop w:val="0"/>
      <w:marBottom w:val="0"/>
      <w:divBdr>
        <w:top w:val="none" w:sz="0" w:space="0" w:color="auto"/>
        <w:left w:val="none" w:sz="0" w:space="0" w:color="auto"/>
        <w:bottom w:val="none" w:sz="0" w:space="0" w:color="auto"/>
        <w:right w:val="none" w:sz="0" w:space="0" w:color="auto"/>
      </w:divBdr>
    </w:div>
    <w:div w:id="429620419">
      <w:bodyDiv w:val="1"/>
      <w:marLeft w:val="0"/>
      <w:marRight w:val="0"/>
      <w:marTop w:val="0"/>
      <w:marBottom w:val="0"/>
      <w:divBdr>
        <w:top w:val="none" w:sz="0" w:space="0" w:color="auto"/>
        <w:left w:val="none" w:sz="0" w:space="0" w:color="auto"/>
        <w:bottom w:val="none" w:sz="0" w:space="0" w:color="auto"/>
        <w:right w:val="none" w:sz="0" w:space="0" w:color="auto"/>
      </w:divBdr>
    </w:div>
    <w:div w:id="440152535">
      <w:bodyDiv w:val="1"/>
      <w:marLeft w:val="0"/>
      <w:marRight w:val="0"/>
      <w:marTop w:val="0"/>
      <w:marBottom w:val="0"/>
      <w:divBdr>
        <w:top w:val="none" w:sz="0" w:space="0" w:color="auto"/>
        <w:left w:val="none" w:sz="0" w:space="0" w:color="auto"/>
        <w:bottom w:val="none" w:sz="0" w:space="0" w:color="auto"/>
        <w:right w:val="none" w:sz="0" w:space="0" w:color="auto"/>
      </w:divBdr>
    </w:div>
    <w:div w:id="446504981">
      <w:bodyDiv w:val="1"/>
      <w:marLeft w:val="0"/>
      <w:marRight w:val="0"/>
      <w:marTop w:val="0"/>
      <w:marBottom w:val="0"/>
      <w:divBdr>
        <w:top w:val="none" w:sz="0" w:space="0" w:color="auto"/>
        <w:left w:val="none" w:sz="0" w:space="0" w:color="auto"/>
        <w:bottom w:val="none" w:sz="0" w:space="0" w:color="auto"/>
        <w:right w:val="none" w:sz="0" w:space="0" w:color="auto"/>
      </w:divBdr>
    </w:div>
    <w:div w:id="449593005">
      <w:bodyDiv w:val="1"/>
      <w:marLeft w:val="0"/>
      <w:marRight w:val="0"/>
      <w:marTop w:val="0"/>
      <w:marBottom w:val="0"/>
      <w:divBdr>
        <w:top w:val="none" w:sz="0" w:space="0" w:color="auto"/>
        <w:left w:val="none" w:sz="0" w:space="0" w:color="auto"/>
        <w:bottom w:val="none" w:sz="0" w:space="0" w:color="auto"/>
        <w:right w:val="none" w:sz="0" w:space="0" w:color="auto"/>
      </w:divBdr>
    </w:div>
    <w:div w:id="498274966">
      <w:bodyDiv w:val="1"/>
      <w:marLeft w:val="0"/>
      <w:marRight w:val="0"/>
      <w:marTop w:val="0"/>
      <w:marBottom w:val="0"/>
      <w:divBdr>
        <w:top w:val="none" w:sz="0" w:space="0" w:color="auto"/>
        <w:left w:val="none" w:sz="0" w:space="0" w:color="auto"/>
        <w:bottom w:val="none" w:sz="0" w:space="0" w:color="auto"/>
        <w:right w:val="none" w:sz="0" w:space="0" w:color="auto"/>
      </w:divBdr>
    </w:div>
    <w:div w:id="535235808">
      <w:bodyDiv w:val="1"/>
      <w:marLeft w:val="0"/>
      <w:marRight w:val="0"/>
      <w:marTop w:val="0"/>
      <w:marBottom w:val="0"/>
      <w:divBdr>
        <w:top w:val="none" w:sz="0" w:space="0" w:color="auto"/>
        <w:left w:val="none" w:sz="0" w:space="0" w:color="auto"/>
        <w:bottom w:val="none" w:sz="0" w:space="0" w:color="auto"/>
        <w:right w:val="none" w:sz="0" w:space="0" w:color="auto"/>
      </w:divBdr>
    </w:div>
    <w:div w:id="645398913">
      <w:bodyDiv w:val="1"/>
      <w:marLeft w:val="0"/>
      <w:marRight w:val="0"/>
      <w:marTop w:val="0"/>
      <w:marBottom w:val="0"/>
      <w:divBdr>
        <w:top w:val="none" w:sz="0" w:space="0" w:color="auto"/>
        <w:left w:val="none" w:sz="0" w:space="0" w:color="auto"/>
        <w:bottom w:val="none" w:sz="0" w:space="0" w:color="auto"/>
        <w:right w:val="none" w:sz="0" w:space="0" w:color="auto"/>
      </w:divBdr>
    </w:div>
    <w:div w:id="692220190">
      <w:bodyDiv w:val="1"/>
      <w:marLeft w:val="0"/>
      <w:marRight w:val="0"/>
      <w:marTop w:val="0"/>
      <w:marBottom w:val="0"/>
      <w:divBdr>
        <w:top w:val="none" w:sz="0" w:space="0" w:color="auto"/>
        <w:left w:val="none" w:sz="0" w:space="0" w:color="auto"/>
        <w:bottom w:val="none" w:sz="0" w:space="0" w:color="auto"/>
        <w:right w:val="none" w:sz="0" w:space="0" w:color="auto"/>
      </w:divBdr>
    </w:div>
    <w:div w:id="730419687">
      <w:bodyDiv w:val="1"/>
      <w:marLeft w:val="0"/>
      <w:marRight w:val="0"/>
      <w:marTop w:val="0"/>
      <w:marBottom w:val="0"/>
      <w:divBdr>
        <w:top w:val="none" w:sz="0" w:space="0" w:color="auto"/>
        <w:left w:val="none" w:sz="0" w:space="0" w:color="auto"/>
        <w:bottom w:val="none" w:sz="0" w:space="0" w:color="auto"/>
        <w:right w:val="none" w:sz="0" w:space="0" w:color="auto"/>
      </w:divBdr>
    </w:div>
    <w:div w:id="806241659">
      <w:bodyDiv w:val="1"/>
      <w:marLeft w:val="0"/>
      <w:marRight w:val="0"/>
      <w:marTop w:val="0"/>
      <w:marBottom w:val="0"/>
      <w:divBdr>
        <w:top w:val="none" w:sz="0" w:space="0" w:color="auto"/>
        <w:left w:val="none" w:sz="0" w:space="0" w:color="auto"/>
        <w:bottom w:val="none" w:sz="0" w:space="0" w:color="auto"/>
        <w:right w:val="none" w:sz="0" w:space="0" w:color="auto"/>
      </w:divBdr>
    </w:div>
    <w:div w:id="820123194">
      <w:bodyDiv w:val="1"/>
      <w:marLeft w:val="0"/>
      <w:marRight w:val="0"/>
      <w:marTop w:val="0"/>
      <w:marBottom w:val="0"/>
      <w:divBdr>
        <w:top w:val="none" w:sz="0" w:space="0" w:color="auto"/>
        <w:left w:val="none" w:sz="0" w:space="0" w:color="auto"/>
        <w:bottom w:val="none" w:sz="0" w:space="0" w:color="auto"/>
        <w:right w:val="none" w:sz="0" w:space="0" w:color="auto"/>
      </w:divBdr>
    </w:div>
    <w:div w:id="918254999">
      <w:bodyDiv w:val="1"/>
      <w:marLeft w:val="0"/>
      <w:marRight w:val="0"/>
      <w:marTop w:val="0"/>
      <w:marBottom w:val="0"/>
      <w:divBdr>
        <w:top w:val="none" w:sz="0" w:space="0" w:color="auto"/>
        <w:left w:val="none" w:sz="0" w:space="0" w:color="auto"/>
        <w:bottom w:val="none" w:sz="0" w:space="0" w:color="auto"/>
        <w:right w:val="none" w:sz="0" w:space="0" w:color="auto"/>
      </w:divBdr>
    </w:div>
    <w:div w:id="942034373">
      <w:bodyDiv w:val="1"/>
      <w:marLeft w:val="0"/>
      <w:marRight w:val="0"/>
      <w:marTop w:val="0"/>
      <w:marBottom w:val="0"/>
      <w:divBdr>
        <w:top w:val="none" w:sz="0" w:space="0" w:color="auto"/>
        <w:left w:val="none" w:sz="0" w:space="0" w:color="auto"/>
        <w:bottom w:val="none" w:sz="0" w:space="0" w:color="auto"/>
        <w:right w:val="none" w:sz="0" w:space="0" w:color="auto"/>
      </w:divBdr>
    </w:div>
    <w:div w:id="949895539">
      <w:bodyDiv w:val="1"/>
      <w:marLeft w:val="0"/>
      <w:marRight w:val="0"/>
      <w:marTop w:val="0"/>
      <w:marBottom w:val="0"/>
      <w:divBdr>
        <w:top w:val="none" w:sz="0" w:space="0" w:color="auto"/>
        <w:left w:val="none" w:sz="0" w:space="0" w:color="auto"/>
        <w:bottom w:val="none" w:sz="0" w:space="0" w:color="auto"/>
        <w:right w:val="none" w:sz="0" w:space="0" w:color="auto"/>
      </w:divBdr>
    </w:div>
    <w:div w:id="963080885">
      <w:bodyDiv w:val="1"/>
      <w:marLeft w:val="0"/>
      <w:marRight w:val="0"/>
      <w:marTop w:val="0"/>
      <w:marBottom w:val="0"/>
      <w:divBdr>
        <w:top w:val="none" w:sz="0" w:space="0" w:color="auto"/>
        <w:left w:val="none" w:sz="0" w:space="0" w:color="auto"/>
        <w:bottom w:val="none" w:sz="0" w:space="0" w:color="auto"/>
        <w:right w:val="none" w:sz="0" w:space="0" w:color="auto"/>
      </w:divBdr>
    </w:div>
    <w:div w:id="983849384">
      <w:bodyDiv w:val="1"/>
      <w:marLeft w:val="0"/>
      <w:marRight w:val="0"/>
      <w:marTop w:val="0"/>
      <w:marBottom w:val="0"/>
      <w:divBdr>
        <w:top w:val="none" w:sz="0" w:space="0" w:color="auto"/>
        <w:left w:val="none" w:sz="0" w:space="0" w:color="auto"/>
        <w:bottom w:val="none" w:sz="0" w:space="0" w:color="auto"/>
        <w:right w:val="none" w:sz="0" w:space="0" w:color="auto"/>
      </w:divBdr>
    </w:div>
    <w:div w:id="1002926443">
      <w:bodyDiv w:val="1"/>
      <w:marLeft w:val="0"/>
      <w:marRight w:val="0"/>
      <w:marTop w:val="0"/>
      <w:marBottom w:val="0"/>
      <w:divBdr>
        <w:top w:val="none" w:sz="0" w:space="0" w:color="auto"/>
        <w:left w:val="none" w:sz="0" w:space="0" w:color="auto"/>
        <w:bottom w:val="none" w:sz="0" w:space="0" w:color="auto"/>
        <w:right w:val="none" w:sz="0" w:space="0" w:color="auto"/>
      </w:divBdr>
    </w:div>
    <w:div w:id="1016231710">
      <w:bodyDiv w:val="1"/>
      <w:marLeft w:val="0"/>
      <w:marRight w:val="0"/>
      <w:marTop w:val="0"/>
      <w:marBottom w:val="0"/>
      <w:divBdr>
        <w:top w:val="none" w:sz="0" w:space="0" w:color="auto"/>
        <w:left w:val="none" w:sz="0" w:space="0" w:color="auto"/>
        <w:bottom w:val="none" w:sz="0" w:space="0" w:color="auto"/>
        <w:right w:val="none" w:sz="0" w:space="0" w:color="auto"/>
      </w:divBdr>
    </w:div>
    <w:div w:id="1062022865">
      <w:bodyDiv w:val="1"/>
      <w:marLeft w:val="0"/>
      <w:marRight w:val="0"/>
      <w:marTop w:val="0"/>
      <w:marBottom w:val="0"/>
      <w:divBdr>
        <w:top w:val="none" w:sz="0" w:space="0" w:color="auto"/>
        <w:left w:val="none" w:sz="0" w:space="0" w:color="auto"/>
        <w:bottom w:val="none" w:sz="0" w:space="0" w:color="auto"/>
        <w:right w:val="none" w:sz="0" w:space="0" w:color="auto"/>
      </w:divBdr>
    </w:div>
    <w:div w:id="1082143347">
      <w:bodyDiv w:val="1"/>
      <w:marLeft w:val="0"/>
      <w:marRight w:val="0"/>
      <w:marTop w:val="0"/>
      <w:marBottom w:val="0"/>
      <w:divBdr>
        <w:top w:val="none" w:sz="0" w:space="0" w:color="auto"/>
        <w:left w:val="none" w:sz="0" w:space="0" w:color="auto"/>
        <w:bottom w:val="none" w:sz="0" w:space="0" w:color="auto"/>
        <w:right w:val="none" w:sz="0" w:space="0" w:color="auto"/>
      </w:divBdr>
    </w:div>
    <w:div w:id="1112700003">
      <w:bodyDiv w:val="1"/>
      <w:marLeft w:val="0"/>
      <w:marRight w:val="0"/>
      <w:marTop w:val="0"/>
      <w:marBottom w:val="0"/>
      <w:divBdr>
        <w:top w:val="none" w:sz="0" w:space="0" w:color="auto"/>
        <w:left w:val="none" w:sz="0" w:space="0" w:color="auto"/>
        <w:bottom w:val="none" w:sz="0" w:space="0" w:color="auto"/>
        <w:right w:val="none" w:sz="0" w:space="0" w:color="auto"/>
      </w:divBdr>
    </w:div>
    <w:div w:id="1197887073">
      <w:bodyDiv w:val="1"/>
      <w:marLeft w:val="0"/>
      <w:marRight w:val="0"/>
      <w:marTop w:val="0"/>
      <w:marBottom w:val="0"/>
      <w:divBdr>
        <w:top w:val="none" w:sz="0" w:space="0" w:color="auto"/>
        <w:left w:val="none" w:sz="0" w:space="0" w:color="auto"/>
        <w:bottom w:val="none" w:sz="0" w:space="0" w:color="auto"/>
        <w:right w:val="none" w:sz="0" w:space="0" w:color="auto"/>
      </w:divBdr>
    </w:div>
    <w:div w:id="1277636674">
      <w:bodyDiv w:val="1"/>
      <w:marLeft w:val="0"/>
      <w:marRight w:val="0"/>
      <w:marTop w:val="0"/>
      <w:marBottom w:val="0"/>
      <w:divBdr>
        <w:top w:val="none" w:sz="0" w:space="0" w:color="auto"/>
        <w:left w:val="none" w:sz="0" w:space="0" w:color="auto"/>
        <w:bottom w:val="none" w:sz="0" w:space="0" w:color="auto"/>
        <w:right w:val="none" w:sz="0" w:space="0" w:color="auto"/>
      </w:divBdr>
    </w:div>
    <w:div w:id="1350520586">
      <w:bodyDiv w:val="1"/>
      <w:marLeft w:val="0"/>
      <w:marRight w:val="0"/>
      <w:marTop w:val="0"/>
      <w:marBottom w:val="0"/>
      <w:divBdr>
        <w:top w:val="none" w:sz="0" w:space="0" w:color="auto"/>
        <w:left w:val="none" w:sz="0" w:space="0" w:color="auto"/>
        <w:bottom w:val="none" w:sz="0" w:space="0" w:color="auto"/>
        <w:right w:val="none" w:sz="0" w:space="0" w:color="auto"/>
      </w:divBdr>
    </w:div>
    <w:div w:id="1556432111">
      <w:bodyDiv w:val="1"/>
      <w:marLeft w:val="0"/>
      <w:marRight w:val="0"/>
      <w:marTop w:val="0"/>
      <w:marBottom w:val="0"/>
      <w:divBdr>
        <w:top w:val="none" w:sz="0" w:space="0" w:color="auto"/>
        <w:left w:val="none" w:sz="0" w:space="0" w:color="auto"/>
        <w:bottom w:val="none" w:sz="0" w:space="0" w:color="auto"/>
        <w:right w:val="none" w:sz="0" w:space="0" w:color="auto"/>
      </w:divBdr>
    </w:div>
    <w:div w:id="1559434374">
      <w:bodyDiv w:val="1"/>
      <w:marLeft w:val="0"/>
      <w:marRight w:val="0"/>
      <w:marTop w:val="0"/>
      <w:marBottom w:val="0"/>
      <w:divBdr>
        <w:top w:val="none" w:sz="0" w:space="0" w:color="auto"/>
        <w:left w:val="none" w:sz="0" w:space="0" w:color="auto"/>
        <w:bottom w:val="none" w:sz="0" w:space="0" w:color="auto"/>
        <w:right w:val="none" w:sz="0" w:space="0" w:color="auto"/>
      </w:divBdr>
    </w:div>
    <w:div w:id="1711373180">
      <w:bodyDiv w:val="1"/>
      <w:marLeft w:val="0"/>
      <w:marRight w:val="0"/>
      <w:marTop w:val="0"/>
      <w:marBottom w:val="0"/>
      <w:divBdr>
        <w:top w:val="none" w:sz="0" w:space="0" w:color="auto"/>
        <w:left w:val="none" w:sz="0" w:space="0" w:color="auto"/>
        <w:bottom w:val="none" w:sz="0" w:space="0" w:color="auto"/>
        <w:right w:val="none" w:sz="0" w:space="0" w:color="auto"/>
      </w:divBdr>
    </w:div>
    <w:div w:id="1718312732">
      <w:bodyDiv w:val="1"/>
      <w:marLeft w:val="0"/>
      <w:marRight w:val="0"/>
      <w:marTop w:val="0"/>
      <w:marBottom w:val="0"/>
      <w:divBdr>
        <w:top w:val="none" w:sz="0" w:space="0" w:color="auto"/>
        <w:left w:val="none" w:sz="0" w:space="0" w:color="auto"/>
        <w:bottom w:val="none" w:sz="0" w:space="0" w:color="auto"/>
        <w:right w:val="none" w:sz="0" w:space="0" w:color="auto"/>
      </w:divBdr>
    </w:div>
    <w:div w:id="1754474890">
      <w:bodyDiv w:val="1"/>
      <w:marLeft w:val="0"/>
      <w:marRight w:val="0"/>
      <w:marTop w:val="0"/>
      <w:marBottom w:val="0"/>
      <w:divBdr>
        <w:top w:val="none" w:sz="0" w:space="0" w:color="auto"/>
        <w:left w:val="none" w:sz="0" w:space="0" w:color="auto"/>
        <w:bottom w:val="none" w:sz="0" w:space="0" w:color="auto"/>
        <w:right w:val="none" w:sz="0" w:space="0" w:color="auto"/>
      </w:divBdr>
    </w:div>
    <w:div w:id="1904178135">
      <w:bodyDiv w:val="1"/>
      <w:marLeft w:val="0"/>
      <w:marRight w:val="0"/>
      <w:marTop w:val="0"/>
      <w:marBottom w:val="0"/>
      <w:divBdr>
        <w:top w:val="none" w:sz="0" w:space="0" w:color="auto"/>
        <w:left w:val="none" w:sz="0" w:space="0" w:color="auto"/>
        <w:bottom w:val="none" w:sz="0" w:space="0" w:color="auto"/>
        <w:right w:val="none" w:sz="0" w:space="0" w:color="auto"/>
      </w:divBdr>
    </w:div>
    <w:div w:id="1935553450">
      <w:bodyDiv w:val="1"/>
      <w:marLeft w:val="0"/>
      <w:marRight w:val="0"/>
      <w:marTop w:val="0"/>
      <w:marBottom w:val="0"/>
      <w:divBdr>
        <w:top w:val="none" w:sz="0" w:space="0" w:color="auto"/>
        <w:left w:val="none" w:sz="0" w:space="0" w:color="auto"/>
        <w:bottom w:val="none" w:sz="0" w:space="0" w:color="auto"/>
        <w:right w:val="none" w:sz="0" w:space="0" w:color="auto"/>
      </w:divBdr>
    </w:div>
    <w:div w:id="1995982904">
      <w:bodyDiv w:val="1"/>
      <w:marLeft w:val="0"/>
      <w:marRight w:val="0"/>
      <w:marTop w:val="0"/>
      <w:marBottom w:val="0"/>
      <w:divBdr>
        <w:top w:val="none" w:sz="0" w:space="0" w:color="auto"/>
        <w:left w:val="none" w:sz="0" w:space="0" w:color="auto"/>
        <w:bottom w:val="none" w:sz="0" w:space="0" w:color="auto"/>
        <w:right w:val="none" w:sz="0" w:space="0" w:color="auto"/>
      </w:divBdr>
    </w:div>
    <w:div w:id="2015909961">
      <w:bodyDiv w:val="1"/>
      <w:marLeft w:val="0"/>
      <w:marRight w:val="0"/>
      <w:marTop w:val="0"/>
      <w:marBottom w:val="0"/>
      <w:divBdr>
        <w:top w:val="none" w:sz="0" w:space="0" w:color="auto"/>
        <w:left w:val="none" w:sz="0" w:space="0" w:color="auto"/>
        <w:bottom w:val="none" w:sz="0" w:space="0" w:color="auto"/>
        <w:right w:val="none" w:sz="0" w:space="0" w:color="auto"/>
      </w:divBdr>
    </w:div>
    <w:div w:id="2022049252">
      <w:bodyDiv w:val="1"/>
      <w:marLeft w:val="0"/>
      <w:marRight w:val="0"/>
      <w:marTop w:val="0"/>
      <w:marBottom w:val="0"/>
      <w:divBdr>
        <w:top w:val="none" w:sz="0" w:space="0" w:color="auto"/>
        <w:left w:val="none" w:sz="0" w:space="0" w:color="auto"/>
        <w:bottom w:val="none" w:sz="0" w:space="0" w:color="auto"/>
        <w:right w:val="none" w:sz="0" w:space="0" w:color="auto"/>
      </w:divBdr>
    </w:div>
    <w:div w:id="2096124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CA7B54-81F1-430A-B240-E2867C46D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2</Pages>
  <Words>682</Words>
  <Characters>3889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Pengyu Ji</cp:lastModifiedBy>
  <cp:revision>28</cp:revision>
  <cp:lastPrinted>1900-01-01T00:00:00Z</cp:lastPrinted>
  <dcterms:created xsi:type="dcterms:W3CDTF">2022-09-30T02:16:00Z</dcterms:created>
  <dcterms:modified xsi:type="dcterms:W3CDTF">2024-04-03T03:22:00Z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(3)4M8eEtIs6NhJLW5r9sdarV43iXMdmncar+o0R4M4AzDi5SfTNkjjx6D6zehbxSzWF7YUdkzF zg/iEg/ECFTZWhaiVSgG08eVOTY91O8t8Nt5KIvSiKUsPFnW8F5bv6yT+dGOt5Ymkr5yXx2x dHctAz35JidsgXcKFtlzVehI/TtH7ljCZMQFw7hMn2yo8X5uDfu1ljsd/P/F6zyBTLK6obKu HSxh7zcCMndBO4f6h8</vt:lpwstr>
  </property>
  <property fmtid="{D5CDD505-2E9C-101B-9397-08002B2CF9AE}" pid="4" name="_2015_ms_pID_7253431">
    <vt:lpwstr>pbcfiI8reG+xhUr/xcuENXVU0TGHSYQ8wLYgP+8TLRvtZWaLRqb3/a B69x7/n6m5FFM8sfif/O+/VwKLwrHOW9Sk5Jj+oV61uV8E37tjOp7L4oklC55Ct0w1sAXRdb BvTONzsYMFCUu2e9cAY4scIDUZDlfbEuue1l/Nv1OYfFK9OZF6Hova1vC29X8EQC5CHDmEQA UsgXND/+wEXgPzlg40gxtfpSEUeAWrEMkd2r</vt:lpwstr>
  </property>
  <property fmtid="{D5CDD505-2E9C-101B-9397-08002B2CF9AE}" pid="5" name="_2015_ms_pID_7253432">
    <vt:lpwstr>Vg==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1602638559</vt:lpwstr>
  </property>
  <property fmtid="{D5CDD505-2E9C-101B-9397-08002B2CF9AE}" pid="10" name="CWM2ad99580eff611ee800049d6000049d6">
    <vt:lpwstr>CWMnVZXeVgA9NnSUPITRogwb5bZNFAZ8qeGRU/sp6qFbBR0ATUqfAww+/9amFRtFBSid/fwtyvCPQtJ31SwIzh0iQ==</vt:lpwstr>
  </property>
</Properties>
</file>